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6B6BB" w14:textId="77777777" w:rsidR="00367929" w:rsidRDefault="00367929" w:rsidP="00345CC7">
      <w:pPr>
        <w:pStyle w:val="3GPPHeader"/>
        <w:spacing w:after="60"/>
        <w:jc w:val="both"/>
        <w:rPr>
          <w:rFonts w:ascii="Arial" w:hAnsi="Arial" w:cs="Arial"/>
        </w:rPr>
      </w:pPr>
      <w:bookmarkStart w:id="0" w:name="_Ref462817227"/>
    </w:p>
    <w:p w14:paraId="104D2531" w14:textId="6158186D" w:rsidR="00584ABE" w:rsidRPr="00B84B1A" w:rsidRDefault="00C8017B" w:rsidP="00345CC7">
      <w:pPr>
        <w:pStyle w:val="3GPPHeader"/>
        <w:spacing w:after="60"/>
        <w:jc w:val="both"/>
        <w:rPr>
          <w:rFonts w:ascii="Arial" w:hAnsi="Arial" w:cs="Arial"/>
        </w:rPr>
      </w:pPr>
      <w:r w:rsidRPr="00B84B1A">
        <w:rPr>
          <w:rFonts w:ascii="Arial" w:hAnsi="Arial" w:cs="Arial"/>
        </w:rPr>
        <w:t xml:space="preserve">3GPP TSG-RAN WG2 </w:t>
      </w:r>
      <w:r w:rsidR="00F42AC8" w:rsidRPr="00B84B1A">
        <w:rPr>
          <w:rFonts w:ascii="Arial" w:hAnsi="Arial" w:cs="Arial"/>
        </w:rPr>
        <w:t>Meeting</w:t>
      </w:r>
      <w:r w:rsidR="0002347B">
        <w:rPr>
          <w:rFonts w:ascii="Arial" w:hAnsi="Arial" w:cs="Arial"/>
        </w:rPr>
        <w:t>#111e</w:t>
      </w:r>
      <w:r w:rsidR="00B548DA" w:rsidRPr="00B84B1A">
        <w:rPr>
          <w:rFonts w:ascii="Arial" w:hAnsi="Arial" w:cs="Arial"/>
        </w:rPr>
        <w:tab/>
      </w:r>
      <w:r w:rsidR="008E1D88" w:rsidRPr="00B84B1A">
        <w:rPr>
          <w:rFonts w:ascii="Arial" w:hAnsi="Arial" w:cs="Arial"/>
        </w:rPr>
        <w:t>R2-</w:t>
      </w:r>
      <w:r w:rsidR="0002347B">
        <w:rPr>
          <w:rFonts w:ascii="Arial" w:hAnsi="Arial" w:cs="Arial"/>
        </w:rPr>
        <w:t>2</w:t>
      </w:r>
      <w:r w:rsidR="005A55C0">
        <w:rPr>
          <w:rFonts w:ascii="Arial" w:hAnsi="Arial" w:cs="Arial"/>
        </w:rPr>
        <w:t>006925</w:t>
      </w:r>
    </w:p>
    <w:p w14:paraId="7AAD9CCC" w14:textId="6E12D711" w:rsidR="0002347B" w:rsidRDefault="0002347B" w:rsidP="00345CC7">
      <w:pPr>
        <w:pStyle w:val="3GPPHeader"/>
        <w:spacing w:after="60"/>
        <w:jc w:val="both"/>
        <w:rPr>
          <w:rFonts w:ascii="Arial" w:hAnsi="Arial" w:cs="Arial"/>
        </w:rPr>
      </w:pPr>
      <w:r>
        <w:rPr>
          <w:rFonts w:ascii="Arial" w:hAnsi="Arial" w:cs="Arial"/>
        </w:rPr>
        <w:t>Online</w:t>
      </w:r>
      <w:r w:rsidR="00F42AC8" w:rsidRPr="00B84B1A">
        <w:rPr>
          <w:rFonts w:ascii="Arial" w:hAnsi="Arial" w:cs="Arial"/>
        </w:rPr>
        <w:t xml:space="preserve">, </w:t>
      </w:r>
      <w:r>
        <w:rPr>
          <w:rFonts w:ascii="Arial" w:hAnsi="Arial" w:cs="Arial"/>
        </w:rPr>
        <w:t>August 17</w:t>
      </w:r>
      <w:r w:rsidRPr="0002347B">
        <w:rPr>
          <w:rFonts w:ascii="Arial" w:hAnsi="Arial" w:cs="Arial"/>
          <w:vertAlign w:val="superscript"/>
        </w:rPr>
        <w:t>th</w:t>
      </w:r>
      <w:r>
        <w:rPr>
          <w:rFonts w:ascii="Arial" w:hAnsi="Arial" w:cs="Arial"/>
        </w:rPr>
        <w:t xml:space="preserve"> – 28</w:t>
      </w:r>
      <w:r w:rsidRPr="0002347B">
        <w:rPr>
          <w:rFonts w:ascii="Arial" w:hAnsi="Arial" w:cs="Arial"/>
          <w:vertAlign w:val="superscript"/>
        </w:rPr>
        <w:t>th</w:t>
      </w:r>
      <w:r>
        <w:rPr>
          <w:rFonts w:ascii="Arial" w:hAnsi="Arial" w:cs="Arial"/>
        </w:rPr>
        <w:t>, 2020</w:t>
      </w:r>
    </w:p>
    <w:p w14:paraId="4685A5BC" w14:textId="4AD4CFBD" w:rsidR="00584ABE" w:rsidRPr="0002347B" w:rsidRDefault="008E1D88" w:rsidP="0002347B">
      <w:pPr>
        <w:pStyle w:val="3GPPHeader"/>
        <w:spacing w:after="60"/>
        <w:jc w:val="both"/>
        <w:rPr>
          <w:rFonts w:ascii="Arial" w:hAnsi="Arial" w:cs="Arial"/>
          <w:b w:val="0"/>
          <w:noProof/>
          <w:sz w:val="20"/>
          <w:szCs w:val="20"/>
        </w:rPr>
      </w:pPr>
      <w:r w:rsidRPr="00B84B1A">
        <w:rPr>
          <w:rFonts w:ascii="Arial" w:hAnsi="Arial" w:cs="Arial"/>
        </w:rPr>
        <w:tab/>
      </w:r>
    </w:p>
    <w:p w14:paraId="1033E54E" w14:textId="61894EE9" w:rsidR="00584ABE" w:rsidRPr="00B84B1A" w:rsidRDefault="0002347B" w:rsidP="00345CC7">
      <w:pPr>
        <w:pStyle w:val="3GPPHeader"/>
        <w:jc w:val="both"/>
        <w:rPr>
          <w:rFonts w:ascii="Arial" w:hAnsi="Arial" w:cs="Arial"/>
        </w:rPr>
      </w:pPr>
      <w:r>
        <w:rPr>
          <w:rFonts w:ascii="Arial" w:hAnsi="Arial" w:cs="Arial"/>
        </w:rPr>
        <w:t>Agenda Item:</w:t>
      </w:r>
      <w:r>
        <w:rPr>
          <w:rFonts w:ascii="Arial" w:hAnsi="Arial" w:cs="Arial"/>
        </w:rPr>
        <w:tab/>
        <w:t>8.10.3.1</w:t>
      </w:r>
    </w:p>
    <w:p w14:paraId="31F0AA2B" w14:textId="5560CB84" w:rsidR="00584ABE" w:rsidRPr="00B84B1A" w:rsidRDefault="00584ABE" w:rsidP="00345CC7">
      <w:pPr>
        <w:pStyle w:val="3GPPHeader"/>
        <w:jc w:val="both"/>
        <w:rPr>
          <w:rFonts w:ascii="Arial" w:hAnsi="Arial" w:cs="Arial"/>
        </w:rPr>
      </w:pPr>
      <w:r w:rsidRPr="00B84B1A">
        <w:rPr>
          <w:rFonts w:ascii="Arial" w:hAnsi="Arial" w:cs="Arial"/>
        </w:rPr>
        <w:t>Source:</w:t>
      </w:r>
      <w:r w:rsidRPr="00B84B1A">
        <w:rPr>
          <w:rFonts w:ascii="Arial" w:hAnsi="Arial" w:cs="Arial"/>
        </w:rPr>
        <w:tab/>
      </w:r>
      <w:r w:rsidR="001D64BC">
        <w:rPr>
          <w:rFonts w:ascii="Arial" w:hAnsi="Arial" w:cs="Arial"/>
        </w:rPr>
        <w:t xml:space="preserve">Loon, </w:t>
      </w:r>
      <w:r w:rsidR="00EF6049" w:rsidRPr="00B84B1A">
        <w:rPr>
          <w:rFonts w:ascii="Arial" w:hAnsi="Arial" w:cs="Arial"/>
        </w:rPr>
        <w:t>Google</w:t>
      </w:r>
    </w:p>
    <w:p w14:paraId="78BCFC60" w14:textId="2235DB09" w:rsidR="00584ABE" w:rsidRPr="00B84B1A" w:rsidRDefault="00584ABE" w:rsidP="00345CC7">
      <w:pPr>
        <w:pStyle w:val="3GPPHeader"/>
        <w:jc w:val="both"/>
        <w:rPr>
          <w:rFonts w:ascii="Arial" w:hAnsi="Arial" w:cs="Arial"/>
        </w:rPr>
      </w:pPr>
      <w:r w:rsidRPr="00B84B1A">
        <w:rPr>
          <w:rFonts w:ascii="Arial" w:hAnsi="Arial" w:cs="Arial"/>
        </w:rPr>
        <w:t>Title:</w:t>
      </w:r>
      <w:r w:rsidRPr="00B84B1A">
        <w:rPr>
          <w:rFonts w:ascii="Arial" w:hAnsi="Arial" w:cs="Arial"/>
        </w:rPr>
        <w:tab/>
      </w:r>
      <w:r w:rsidR="00341520">
        <w:rPr>
          <w:rFonts w:ascii="Arial" w:hAnsi="Arial" w:cs="Arial"/>
          <w:bCs/>
        </w:rPr>
        <w:t>HAPS-Terrestrial PCI confusion mitigation</w:t>
      </w:r>
    </w:p>
    <w:p w14:paraId="052AD707" w14:textId="4FFFEC45" w:rsidR="00584ABE" w:rsidRPr="00B84B1A" w:rsidRDefault="00EF6049" w:rsidP="00345CC7">
      <w:pPr>
        <w:pStyle w:val="3GPPHeader"/>
        <w:jc w:val="both"/>
        <w:rPr>
          <w:rFonts w:ascii="Arial" w:hAnsi="Arial" w:cs="Arial"/>
        </w:rPr>
      </w:pPr>
      <w:r w:rsidRPr="00B84B1A">
        <w:rPr>
          <w:rFonts w:ascii="Arial" w:hAnsi="Arial" w:cs="Arial"/>
        </w:rPr>
        <w:t xml:space="preserve">Document </w:t>
      </w:r>
      <w:r w:rsidR="00A245F5" w:rsidRPr="00B84B1A">
        <w:rPr>
          <w:rFonts w:ascii="Arial" w:hAnsi="Arial" w:cs="Arial"/>
        </w:rPr>
        <w:t>for:</w:t>
      </w:r>
      <w:r w:rsidRPr="00B84B1A">
        <w:rPr>
          <w:rFonts w:ascii="Arial" w:hAnsi="Arial" w:cs="Arial"/>
        </w:rPr>
        <w:tab/>
        <w:t>Discussion and d</w:t>
      </w:r>
      <w:r w:rsidR="00584ABE" w:rsidRPr="00B84B1A">
        <w:rPr>
          <w:rFonts w:ascii="Arial" w:hAnsi="Arial" w:cs="Arial"/>
        </w:rPr>
        <w:t>ecision</w:t>
      </w:r>
    </w:p>
    <w:p w14:paraId="51EDDA25" w14:textId="77777777" w:rsidR="00D8203B" w:rsidRPr="00B84B1A" w:rsidRDefault="00D8203B" w:rsidP="00345CC7">
      <w:pPr>
        <w:pStyle w:val="Heading1"/>
        <w:jc w:val="both"/>
        <w:rPr>
          <w:lang w:val="en-US"/>
        </w:rPr>
      </w:pPr>
      <w:r w:rsidRPr="00B84B1A">
        <w:rPr>
          <w:lang w:val="en-US"/>
        </w:rPr>
        <w:t>Introduction</w:t>
      </w:r>
      <w:bookmarkEnd w:id="0"/>
    </w:p>
    <w:p w14:paraId="70B08A47" w14:textId="2074F9A1" w:rsidR="0002347B" w:rsidRPr="0002347B" w:rsidRDefault="0002347B" w:rsidP="0002347B">
      <w:pPr>
        <w:spacing w:after="120"/>
        <w:jc w:val="both"/>
        <w:rPr>
          <w:rFonts w:ascii="Arial" w:hAnsi="Arial" w:cs="Arial"/>
          <w:sz w:val="20"/>
          <w:szCs w:val="20"/>
          <w:lang w:val="en-GB" w:eastAsia="zh-CN"/>
        </w:rPr>
      </w:pPr>
      <w:bookmarkStart w:id="1" w:name="_Ref178064866"/>
      <w:bookmarkStart w:id="2" w:name="_Ref462918989"/>
      <w:r w:rsidRPr="0002347B">
        <w:rPr>
          <w:rFonts w:ascii="Arial" w:hAnsi="Arial" w:cs="Arial"/>
          <w:sz w:val="20"/>
          <w:szCs w:val="20"/>
          <w:lang w:val="en-GB" w:eastAsia="zh-CN"/>
        </w:rPr>
        <w:t>At the RAN#86 meeting, upon successful completion of the “Study Item on NR sup</w:t>
      </w:r>
      <w:r w:rsidR="001D64BC">
        <w:rPr>
          <w:rFonts w:ascii="Arial" w:hAnsi="Arial" w:cs="Arial"/>
          <w:sz w:val="20"/>
          <w:szCs w:val="20"/>
          <w:lang w:val="en-GB" w:eastAsia="zh-CN"/>
        </w:rPr>
        <w:t>port non-terrestrial network” [1</w:t>
      </w:r>
      <w:r w:rsidRPr="0002347B">
        <w:rPr>
          <w:rFonts w:ascii="Arial" w:hAnsi="Arial" w:cs="Arial"/>
          <w:sz w:val="20"/>
          <w:szCs w:val="20"/>
          <w:lang w:val="en-GB" w:eastAsia="zh-CN"/>
        </w:rPr>
        <w:t>], the corresp</w:t>
      </w:r>
      <w:r w:rsidR="001D64BC">
        <w:rPr>
          <w:rFonts w:ascii="Arial" w:hAnsi="Arial" w:cs="Arial"/>
          <w:sz w:val="20"/>
          <w:szCs w:val="20"/>
          <w:lang w:val="en-GB" w:eastAsia="zh-CN"/>
        </w:rPr>
        <w:t>onding work item was approved [2</w:t>
      </w:r>
      <w:r w:rsidRPr="0002347B">
        <w:rPr>
          <w:rFonts w:ascii="Arial" w:hAnsi="Arial" w:cs="Arial"/>
          <w:sz w:val="20"/>
          <w:szCs w:val="20"/>
          <w:lang w:val="en-GB" w:eastAsia="zh-CN"/>
        </w:rPr>
        <w:t>], with core part slated for completion by June 2021 (RAN#92), and the RAN4 performance part by Dece</w:t>
      </w:r>
      <w:r w:rsidR="001D64BC">
        <w:rPr>
          <w:rFonts w:ascii="Arial" w:hAnsi="Arial" w:cs="Arial"/>
          <w:sz w:val="20"/>
          <w:szCs w:val="20"/>
          <w:lang w:val="en-GB" w:eastAsia="zh-CN"/>
        </w:rPr>
        <w:t>mber 2021 (RAN#94)</w:t>
      </w:r>
      <w:r w:rsidRPr="0002347B">
        <w:rPr>
          <w:rFonts w:ascii="Arial" w:hAnsi="Arial" w:cs="Arial"/>
          <w:sz w:val="20"/>
          <w:szCs w:val="20"/>
          <w:lang w:val="en-GB" w:eastAsia="zh-CN"/>
        </w:rPr>
        <w:t>.</w:t>
      </w:r>
    </w:p>
    <w:p w14:paraId="3FB5CC71" w14:textId="40ECE30F" w:rsidR="0002347B" w:rsidRPr="0002347B" w:rsidRDefault="0002347B" w:rsidP="0002347B">
      <w:pPr>
        <w:spacing w:after="120"/>
        <w:jc w:val="both"/>
        <w:rPr>
          <w:rFonts w:ascii="Arial" w:hAnsi="Arial" w:cs="Arial"/>
          <w:sz w:val="20"/>
          <w:szCs w:val="20"/>
          <w:lang w:val="en-GB" w:eastAsia="zh-CN"/>
        </w:rPr>
      </w:pPr>
      <w:r w:rsidRPr="0002347B">
        <w:rPr>
          <w:rFonts w:ascii="Arial" w:hAnsi="Arial" w:cs="Arial"/>
          <w:sz w:val="20"/>
          <w:szCs w:val="20"/>
          <w:lang w:val="en-GB" w:eastAsia="zh-CN"/>
        </w:rPr>
        <w:t>In this contribution, we provide our views regarding HAPS-</w:t>
      </w:r>
      <w:r w:rsidR="00ED5E06">
        <w:rPr>
          <w:rFonts w:ascii="Arial" w:hAnsi="Arial" w:cs="Arial"/>
          <w:sz w:val="20"/>
          <w:szCs w:val="20"/>
          <w:lang w:val="en-GB" w:eastAsia="zh-CN"/>
        </w:rPr>
        <w:t>Terrestrial PCI confusion mitigation</w:t>
      </w:r>
      <w:r w:rsidRPr="0002347B">
        <w:rPr>
          <w:rFonts w:ascii="Arial" w:hAnsi="Arial" w:cs="Arial"/>
          <w:sz w:val="20"/>
          <w:szCs w:val="20"/>
          <w:lang w:val="en-GB" w:eastAsia="zh-CN"/>
        </w:rPr>
        <w:t>.</w:t>
      </w:r>
    </w:p>
    <w:p w14:paraId="55141043" w14:textId="3DE445AE" w:rsidR="00D8203B" w:rsidRPr="00B84B1A" w:rsidRDefault="00D8203B" w:rsidP="00345CC7">
      <w:pPr>
        <w:pStyle w:val="Heading1"/>
        <w:jc w:val="both"/>
        <w:rPr>
          <w:lang w:val="en-US"/>
        </w:rPr>
      </w:pPr>
      <w:r w:rsidRPr="00B84B1A">
        <w:rPr>
          <w:lang w:val="en-US"/>
        </w:rPr>
        <w:t>Discussion</w:t>
      </w:r>
      <w:bookmarkEnd w:id="1"/>
    </w:p>
    <w:p w14:paraId="2471A87B" w14:textId="77777777" w:rsidR="001D64BC" w:rsidRPr="001D64BC" w:rsidRDefault="001D64BC" w:rsidP="001D64BC">
      <w:pPr>
        <w:rPr>
          <w:rFonts w:ascii="Arial" w:hAnsi="Arial" w:cs="Arial"/>
          <w:sz w:val="20"/>
          <w:szCs w:val="20"/>
          <w:lang w:val="en-GB" w:eastAsia="zh-CN"/>
        </w:rPr>
      </w:pPr>
      <w:r w:rsidRPr="001D64BC">
        <w:rPr>
          <w:rFonts w:ascii="Arial" w:hAnsi="Arial" w:cs="Arial"/>
          <w:sz w:val="20"/>
          <w:szCs w:val="20"/>
          <w:lang w:val="en-GB" w:eastAsia="zh-CN"/>
        </w:rPr>
        <w:t>The WID in [2] has called out the following specifically.</w:t>
      </w:r>
    </w:p>
    <w:p w14:paraId="666E6843" w14:textId="67D3D427" w:rsidR="001D64BC" w:rsidRPr="000236A1" w:rsidRDefault="00ED5E06" w:rsidP="000236A1">
      <w:pPr>
        <w:pStyle w:val="ListParagraph"/>
        <w:numPr>
          <w:ilvl w:val="0"/>
          <w:numId w:val="17"/>
        </w:numPr>
        <w:rPr>
          <w:rFonts w:ascii="Times New Roman" w:eastAsia="Times New Roman" w:hAnsi="Times New Roman" w:cs="Times New Roman"/>
        </w:rPr>
      </w:pPr>
      <w:r w:rsidRPr="00ED5E06">
        <w:rPr>
          <w:rFonts w:ascii="Times New Roman" w:eastAsia="Times New Roman" w:hAnsi="Times New Roman" w:cs="Times New Roman"/>
          <w:color w:val="000000"/>
          <w:sz w:val="20"/>
          <w:szCs w:val="20"/>
        </w:rPr>
        <w:t>Verify the applicability of existing Rel-16 ANR techniques to solve PCI confusion in order to support co-channel operation between HAPS terrestrial networks and develop enhancements if needed [RAN2/3]</w:t>
      </w:r>
    </w:p>
    <w:p w14:paraId="7D77864B" w14:textId="3D750018" w:rsidR="00ED5E06" w:rsidRDefault="00ED5E06" w:rsidP="00ED5E06">
      <w:pPr>
        <w:rPr>
          <w:rFonts w:ascii="Arial" w:eastAsia="Times New Roman" w:hAnsi="Arial" w:cs="Arial"/>
          <w:color w:val="000000"/>
          <w:sz w:val="20"/>
          <w:szCs w:val="20"/>
        </w:rPr>
      </w:pPr>
      <w:r w:rsidRPr="00ED5E06">
        <w:rPr>
          <w:rFonts w:ascii="Arial" w:eastAsia="Times New Roman" w:hAnsi="Arial" w:cs="Arial"/>
          <w:color w:val="000000"/>
          <w:sz w:val="20"/>
          <w:szCs w:val="20"/>
        </w:rPr>
        <w:t>HAPS can be used to facilitate connectivity to unserved and underserved areas in partnership with MNOs using the MNO’s licensed and operated frequencies. These services can also be used to provide emergency service in case of disasters. The primary differenc</w:t>
      </w:r>
      <w:r w:rsidR="00BB1F45">
        <w:rPr>
          <w:rFonts w:ascii="Arial" w:eastAsia="Times New Roman" w:hAnsi="Arial" w:cs="Arial"/>
          <w:color w:val="000000"/>
          <w:sz w:val="20"/>
          <w:szCs w:val="20"/>
        </w:rPr>
        <w:t>es</w:t>
      </w:r>
      <w:r w:rsidRPr="00ED5E06">
        <w:rPr>
          <w:rFonts w:ascii="Arial" w:eastAsia="Times New Roman" w:hAnsi="Arial" w:cs="Arial"/>
          <w:color w:val="000000"/>
          <w:sz w:val="20"/>
          <w:szCs w:val="20"/>
        </w:rPr>
        <w:t xml:space="preserve"> between HAPs based deployment and </w:t>
      </w:r>
      <w:r w:rsidR="00BB1F45">
        <w:rPr>
          <w:rFonts w:ascii="Arial" w:eastAsia="Times New Roman" w:hAnsi="Arial" w:cs="Arial"/>
          <w:color w:val="000000"/>
          <w:sz w:val="20"/>
          <w:szCs w:val="20"/>
        </w:rPr>
        <w:t>terrestrial</w:t>
      </w:r>
      <w:r w:rsidRPr="00ED5E06">
        <w:rPr>
          <w:rFonts w:ascii="Arial" w:eastAsia="Times New Roman" w:hAnsi="Arial" w:cs="Arial"/>
          <w:color w:val="000000"/>
          <w:sz w:val="20"/>
          <w:szCs w:val="20"/>
        </w:rPr>
        <w:t xml:space="preserve"> deployments is the height of the base station</w:t>
      </w:r>
      <w:r w:rsidR="00BB1F45">
        <w:rPr>
          <w:rFonts w:ascii="Arial" w:eastAsia="Times New Roman" w:hAnsi="Arial" w:cs="Arial"/>
          <w:color w:val="000000"/>
          <w:sz w:val="20"/>
          <w:szCs w:val="20"/>
        </w:rPr>
        <w:t xml:space="preserve">, </w:t>
      </w:r>
      <w:r w:rsidRPr="00ED5E06">
        <w:rPr>
          <w:rFonts w:ascii="Arial" w:eastAsia="Times New Roman" w:hAnsi="Arial" w:cs="Arial"/>
          <w:color w:val="000000"/>
          <w:sz w:val="20"/>
          <w:szCs w:val="20"/>
        </w:rPr>
        <w:t xml:space="preserve">and </w:t>
      </w:r>
      <w:r w:rsidR="00BB1F45">
        <w:rPr>
          <w:rFonts w:ascii="Arial" w:eastAsia="Times New Roman" w:hAnsi="Arial" w:cs="Arial"/>
          <w:color w:val="000000"/>
          <w:sz w:val="20"/>
          <w:szCs w:val="20"/>
        </w:rPr>
        <w:t xml:space="preserve">the fact </w:t>
      </w:r>
      <w:r w:rsidRPr="00ED5E06">
        <w:rPr>
          <w:rFonts w:ascii="Arial" w:eastAsia="Times New Roman" w:hAnsi="Arial" w:cs="Arial"/>
          <w:color w:val="000000"/>
          <w:sz w:val="20"/>
          <w:szCs w:val="20"/>
        </w:rPr>
        <w:t xml:space="preserve">that HAPS are slowly moving. </w:t>
      </w:r>
      <w:r w:rsidR="00187766">
        <w:rPr>
          <w:rFonts w:ascii="Arial" w:eastAsia="Times New Roman" w:hAnsi="Arial" w:cs="Arial"/>
          <w:color w:val="000000"/>
          <w:sz w:val="20"/>
          <w:szCs w:val="20"/>
        </w:rPr>
        <w:t xml:space="preserve">The increased height of HAPS base stations leads to </w:t>
      </w:r>
      <w:r w:rsidR="002738F9">
        <w:rPr>
          <w:rFonts w:ascii="Arial" w:eastAsia="Times New Roman" w:hAnsi="Arial" w:cs="Arial"/>
          <w:color w:val="000000"/>
          <w:sz w:val="20"/>
          <w:szCs w:val="20"/>
        </w:rPr>
        <w:t xml:space="preserve">a larger </w:t>
      </w:r>
      <w:r w:rsidR="00187766" w:rsidRPr="00ED5E06">
        <w:rPr>
          <w:rFonts w:ascii="Arial" w:eastAsia="Times New Roman" w:hAnsi="Arial" w:cs="Arial"/>
          <w:color w:val="000000"/>
          <w:sz w:val="20"/>
          <w:szCs w:val="20"/>
        </w:rPr>
        <w:t>coverage footprint</w:t>
      </w:r>
      <w:ins w:id="3" w:author="Author">
        <w:r w:rsidR="000236A1">
          <w:rPr>
            <w:rFonts w:ascii="Arial" w:eastAsia="Times New Roman" w:hAnsi="Arial" w:cs="Arial"/>
            <w:color w:val="000000"/>
            <w:sz w:val="20"/>
            <w:szCs w:val="20"/>
          </w:rPr>
          <w:t>.</w:t>
        </w:r>
      </w:ins>
      <w:r w:rsidR="00187766" w:rsidRPr="00ED5E06">
        <w:rPr>
          <w:rFonts w:ascii="Arial" w:eastAsia="Times New Roman" w:hAnsi="Arial" w:cs="Arial"/>
          <w:color w:val="000000"/>
          <w:sz w:val="20"/>
          <w:szCs w:val="20"/>
        </w:rPr>
        <w:t xml:space="preserve"> </w:t>
      </w:r>
      <w:r w:rsidRPr="00ED5E06">
        <w:rPr>
          <w:rFonts w:ascii="Arial" w:eastAsia="Times New Roman" w:hAnsi="Arial" w:cs="Arial"/>
          <w:color w:val="000000"/>
          <w:sz w:val="20"/>
          <w:szCs w:val="20"/>
        </w:rPr>
        <w:t>The figure below shows how terrestrial towers and HAP based coverage can coexist in the same region</w:t>
      </w:r>
      <w:r>
        <w:rPr>
          <w:rFonts w:ascii="Arial" w:eastAsia="Times New Roman" w:hAnsi="Arial" w:cs="Arial"/>
          <w:color w:val="000000"/>
          <w:sz w:val="20"/>
          <w:szCs w:val="20"/>
        </w:rPr>
        <w:t>.</w:t>
      </w:r>
    </w:p>
    <w:p w14:paraId="3878E2C1" w14:textId="77777777" w:rsidR="00ED5E06" w:rsidRPr="00ED5E06" w:rsidRDefault="00ED5E06" w:rsidP="00ED5E06">
      <w:pPr>
        <w:rPr>
          <w:rFonts w:ascii="Times New Roman" w:eastAsia="Times New Roman" w:hAnsi="Times New Roman" w:cs="Times New Roman"/>
          <w:sz w:val="20"/>
          <w:szCs w:val="20"/>
        </w:rPr>
      </w:pPr>
    </w:p>
    <w:p w14:paraId="639FD00B" w14:textId="400CF0C5" w:rsidR="001D64BC" w:rsidRDefault="00ED5E06" w:rsidP="001D64BC">
      <w:pPr>
        <w:rPr>
          <w:rFonts w:ascii="Arial" w:hAnsi="Arial" w:cs="Arial"/>
          <w:sz w:val="20"/>
          <w:szCs w:val="20"/>
          <w:lang w:val="en-GB" w:eastAsia="zh-CN"/>
        </w:rPr>
      </w:pPr>
      <w:r>
        <w:rPr>
          <w:rFonts w:ascii="Arial" w:hAnsi="Arial" w:cs="Arial"/>
          <w:noProof/>
          <w:sz w:val="20"/>
          <w:szCs w:val="20"/>
        </w:rPr>
        <w:drawing>
          <wp:inline distT="0" distB="0" distL="0" distR="0" wp14:anchorId="5FD3ABC6" wp14:editId="5121038E">
            <wp:extent cx="3875650" cy="29215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20-07-23 at 12.09.43 PM.png"/>
                    <pic:cNvPicPr/>
                  </pic:nvPicPr>
                  <pic:blipFill>
                    <a:blip r:embed="rId8">
                      <a:extLst>
                        <a:ext uri="{28A0092B-C50C-407E-A947-70E740481C1C}">
                          <a14:useLocalDpi xmlns:a14="http://schemas.microsoft.com/office/drawing/2010/main" val="0"/>
                        </a:ext>
                      </a:extLst>
                    </a:blip>
                    <a:stretch>
                      <a:fillRect/>
                    </a:stretch>
                  </pic:blipFill>
                  <pic:spPr>
                    <a:xfrm>
                      <a:off x="0" y="0"/>
                      <a:ext cx="3889786" cy="2932170"/>
                    </a:xfrm>
                    <a:prstGeom prst="rect">
                      <a:avLst/>
                    </a:prstGeom>
                  </pic:spPr>
                </pic:pic>
              </a:graphicData>
            </a:graphic>
          </wp:inline>
        </w:drawing>
      </w:r>
    </w:p>
    <w:p w14:paraId="4B7D80A5" w14:textId="70A890AF" w:rsidR="006C7FA2" w:rsidRDefault="006C7FA2" w:rsidP="001D64BC">
      <w:pPr>
        <w:rPr>
          <w:rFonts w:ascii="Arial" w:hAnsi="Arial" w:cs="Arial"/>
          <w:sz w:val="20"/>
          <w:szCs w:val="20"/>
          <w:lang w:val="en-GB" w:eastAsia="zh-CN"/>
        </w:rPr>
      </w:pPr>
    </w:p>
    <w:p w14:paraId="3184B962" w14:textId="77777777" w:rsidR="006C7FA2" w:rsidRDefault="006C7FA2" w:rsidP="006C7FA2">
      <w:pPr>
        <w:rPr>
          <w:rFonts w:ascii="Times New Roman" w:eastAsia="Times New Roman" w:hAnsi="Times New Roman" w:cs="Times New Roman"/>
          <w:sz w:val="20"/>
          <w:szCs w:val="20"/>
        </w:rPr>
      </w:pPr>
      <w:r w:rsidRPr="006C7FA2">
        <w:rPr>
          <w:rFonts w:ascii="Arial" w:eastAsia="Times New Roman" w:hAnsi="Arial" w:cs="Arial"/>
          <w:color w:val="000000"/>
          <w:sz w:val="20"/>
          <w:szCs w:val="20"/>
        </w:rPr>
        <w:t>A typical terrestrial deployment has carefully planned PCI’s with none of them overlapping. However, these PCI’s can and are reused in different regions. For example, a PCI in region A can be reused in region C without any confusion for the terrestrial operator.</w:t>
      </w:r>
    </w:p>
    <w:p w14:paraId="1A9B7059" w14:textId="25117A73" w:rsidR="00D403D3" w:rsidRDefault="006C7FA2" w:rsidP="006C7FA2">
      <w:pPr>
        <w:rPr>
          <w:rFonts w:ascii="Arial" w:eastAsia="Times New Roman" w:hAnsi="Arial" w:cs="Arial"/>
          <w:color w:val="000000"/>
          <w:sz w:val="20"/>
          <w:szCs w:val="20"/>
        </w:rPr>
      </w:pPr>
      <w:r w:rsidRPr="006C7FA2">
        <w:rPr>
          <w:rFonts w:ascii="Arial" w:eastAsia="Times New Roman" w:hAnsi="Arial" w:cs="Arial"/>
          <w:color w:val="000000"/>
          <w:sz w:val="20"/>
          <w:szCs w:val="20"/>
        </w:rPr>
        <w:lastRenderedPageBreak/>
        <w:t xml:space="preserve">The geographical area served by a particular HAPS platform is subject to change because of movement, both controlled and uncontrolled. Note that some HAP platforms are susceptible to wind forces. </w:t>
      </w:r>
      <w:r w:rsidR="002738F9">
        <w:rPr>
          <w:rFonts w:ascii="Arial" w:eastAsia="Times New Roman" w:hAnsi="Arial" w:cs="Arial"/>
          <w:color w:val="000000"/>
          <w:sz w:val="20"/>
          <w:szCs w:val="20"/>
        </w:rPr>
        <w:t>For example,</w:t>
      </w:r>
      <w:r w:rsidR="00C6269B">
        <w:rPr>
          <w:rFonts w:ascii="Arial" w:eastAsia="Times New Roman" w:hAnsi="Arial" w:cs="Arial"/>
          <w:color w:val="000000"/>
          <w:sz w:val="20"/>
          <w:szCs w:val="20"/>
        </w:rPr>
        <w:t xml:space="preserve"> </w:t>
      </w:r>
      <w:r w:rsidRPr="006C7FA2">
        <w:rPr>
          <w:rFonts w:ascii="Arial" w:eastAsia="Times New Roman" w:hAnsi="Arial" w:cs="Arial"/>
          <w:color w:val="000000"/>
          <w:sz w:val="20"/>
          <w:szCs w:val="20"/>
        </w:rPr>
        <w:t xml:space="preserve">HAP-1 may move away from the region and HAP-2 may take over the role of providing service to the region below. In these </w:t>
      </w:r>
      <w:r w:rsidR="00C6269B" w:rsidRPr="006C7FA2">
        <w:rPr>
          <w:rFonts w:ascii="Arial" w:eastAsia="Times New Roman" w:hAnsi="Arial" w:cs="Arial"/>
          <w:color w:val="000000"/>
          <w:sz w:val="20"/>
          <w:szCs w:val="20"/>
        </w:rPr>
        <w:t>scenarios’</w:t>
      </w:r>
      <w:r w:rsidR="000F0327">
        <w:rPr>
          <w:rFonts w:ascii="Arial" w:eastAsia="Times New Roman" w:hAnsi="Arial" w:cs="Arial"/>
          <w:color w:val="000000"/>
          <w:sz w:val="20"/>
          <w:szCs w:val="20"/>
        </w:rPr>
        <w:t xml:space="preserve"> </w:t>
      </w:r>
      <w:r w:rsidRPr="006C7FA2">
        <w:rPr>
          <w:rFonts w:ascii="Arial" w:eastAsia="Times New Roman" w:hAnsi="Arial" w:cs="Arial"/>
          <w:color w:val="000000"/>
          <w:sz w:val="20"/>
          <w:szCs w:val="20"/>
        </w:rPr>
        <w:t>handover from terrestrial to HAP platforms face some unique challenges</w:t>
      </w:r>
      <w:r>
        <w:rPr>
          <w:rFonts w:ascii="Arial" w:eastAsia="Times New Roman" w:hAnsi="Arial" w:cs="Arial"/>
          <w:color w:val="000000"/>
          <w:sz w:val="20"/>
          <w:szCs w:val="20"/>
        </w:rPr>
        <w:t xml:space="preserve"> which we will describe below</w:t>
      </w:r>
      <w:r w:rsidR="00D403D3">
        <w:rPr>
          <w:rFonts w:ascii="Arial" w:eastAsia="Times New Roman" w:hAnsi="Arial" w:cs="Arial"/>
          <w:color w:val="000000"/>
          <w:sz w:val="20"/>
          <w:szCs w:val="20"/>
        </w:rPr>
        <w:t>.</w:t>
      </w:r>
    </w:p>
    <w:p w14:paraId="58885CA8" w14:textId="273F5FB4" w:rsidR="006C7FA2" w:rsidRDefault="000F0327" w:rsidP="006C7FA2">
      <w:pPr>
        <w:rPr>
          <w:rFonts w:ascii="Arial" w:eastAsia="Times New Roman" w:hAnsi="Arial" w:cs="Arial"/>
          <w:color w:val="000000"/>
          <w:sz w:val="20"/>
          <w:szCs w:val="20"/>
        </w:rPr>
      </w:pPr>
      <w:r>
        <w:rPr>
          <w:rFonts w:ascii="Arial" w:eastAsia="Times New Roman" w:hAnsi="Arial" w:cs="Arial"/>
          <w:color w:val="000000"/>
          <w:sz w:val="20"/>
          <w:szCs w:val="20"/>
        </w:rPr>
        <w:t>We note that i</w:t>
      </w:r>
      <w:r w:rsidR="00D403D3" w:rsidRPr="006C7FA2">
        <w:rPr>
          <w:rFonts w:ascii="Arial" w:eastAsia="Times New Roman" w:hAnsi="Arial" w:cs="Arial"/>
          <w:color w:val="000000"/>
          <w:sz w:val="20"/>
          <w:szCs w:val="20"/>
        </w:rPr>
        <w:t>n typical</w:t>
      </w:r>
      <w:r>
        <w:rPr>
          <w:rFonts w:ascii="Arial" w:eastAsia="Times New Roman" w:hAnsi="Arial" w:cs="Arial"/>
          <w:color w:val="000000"/>
          <w:sz w:val="20"/>
          <w:szCs w:val="20"/>
        </w:rPr>
        <w:t xml:space="preserve"> </w:t>
      </w:r>
      <w:r w:rsidR="00D403D3" w:rsidRPr="006C7FA2">
        <w:rPr>
          <w:rFonts w:ascii="Arial" w:eastAsia="Times New Roman" w:hAnsi="Arial" w:cs="Arial"/>
          <w:color w:val="000000"/>
          <w:sz w:val="20"/>
          <w:szCs w:val="20"/>
        </w:rPr>
        <w:t>deployment scenarios, a small set of PCIs are reserved for HAP usage</w:t>
      </w:r>
      <w:r w:rsidR="00D403D3" w:rsidRPr="006C7FA2">
        <w:rPr>
          <w:rFonts w:ascii="Arial" w:eastAsia="Times New Roman" w:hAnsi="Arial" w:cs="Arial"/>
          <w:color w:val="000000"/>
        </w:rPr>
        <w:t>. </w:t>
      </w:r>
    </w:p>
    <w:p w14:paraId="66D54EED" w14:textId="77777777" w:rsidR="006C7FA2" w:rsidRDefault="006C7FA2" w:rsidP="006C7FA2">
      <w:pPr>
        <w:pStyle w:val="Heading2"/>
        <w:spacing w:before="360" w:after="120"/>
        <w:rPr>
          <w:rFonts w:ascii="Times New Roman" w:eastAsia="Times New Roman" w:hAnsi="Times New Roman" w:cs="Times New Roman"/>
          <w:sz w:val="36"/>
          <w:szCs w:val="36"/>
        </w:rPr>
      </w:pPr>
      <w:r>
        <w:rPr>
          <w:b/>
          <w:bCs/>
          <w:color w:val="000000"/>
        </w:rPr>
        <w:t>Terrestrial to HAP handover </w:t>
      </w:r>
    </w:p>
    <w:p w14:paraId="2041D548" w14:textId="77777777" w:rsidR="006C7FA2" w:rsidRPr="006C7FA2" w:rsidRDefault="006C7FA2" w:rsidP="006C7FA2">
      <w:pPr>
        <w:pStyle w:val="NormalWeb"/>
        <w:spacing w:before="0" w:beforeAutospacing="0" w:after="0" w:afterAutospacing="0"/>
        <w:rPr>
          <w:sz w:val="20"/>
          <w:szCs w:val="20"/>
        </w:rPr>
      </w:pPr>
      <w:r w:rsidRPr="006C7FA2">
        <w:rPr>
          <w:rFonts w:ascii="Arial" w:hAnsi="Arial" w:cs="Arial"/>
          <w:color w:val="000000"/>
          <w:sz w:val="20"/>
          <w:szCs w:val="20"/>
        </w:rPr>
        <w:t>Consider the situation where a HAP based platform has moved into a region for the first time.</w:t>
      </w:r>
    </w:p>
    <w:p w14:paraId="189FF650" w14:textId="77777777" w:rsidR="006C7FA2" w:rsidRPr="006C7FA2" w:rsidRDefault="006C7FA2" w:rsidP="006C7FA2">
      <w:pPr>
        <w:pStyle w:val="NormalWeb"/>
        <w:spacing w:before="0" w:beforeAutospacing="0" w:after="0" w:afterAutospacing="0"/>
        <w:rPr>
          <w:sz w:val="20"/>
          <w:szCs w:val="20"/>
        </w:rPr>
      </w:pPr>
      <w:r w:rsidRPr="006C7FA2">
        <w:rPr>
          <w:rFonts w:ascii="Arial" w:hAnsi="Arial" w:cs="Arial"/>
          <w:color w:val="000000"/>
          <w:sz w:val="20"/>
          <w:szCs w:val="20"/>
        </w:rPr>
        <w:t>A terrestrial gNB tower notices from its measurement reports that a HAP based PCI has higher RSRP than the terrestrial PCI. The terrestrial gNB is unaware that the PCI with better RSRP is a HAP based PCI. The gNB notices that this PCI does not have a corresponding ECGI mapping in the ANR table maintained by the gNB. The terrestrial tower asks the UE to query the ECGI from the HAP gNB. The gNB uses this ECGI value to forward data and the handover is completed. This PCI-ECGI mapping table is then stored in the terrestrial tower for future uses. </w:t>
      </w:r>
    </w:p>
    <w:p w14:paraId="4BB915A8" w14:textId="77777777" w:rsidR="006C7FA2" w:rsidRPr="006C7FA2" w:rsidRDefault="006C7FA2" w:rsidP="006C7FA2">
      <w:pPr>
        <w:rPr>
          <w:sz w:val="20"/>
          <w:szCs w:val="20"/>
        </w:rPr>
      </w:pPr>
    </w:p>
    <w:p w14:paraId="1680A986" w14:textId="5A29051C" w:rsidR="006C7FA2" w:rsidRDefault="006C7FA2" w:rsidP="006C7FA2">
      <w:pPr>
        <w:pStyle w:val="NormalWeb"/>
        <w:spacing w:before="0" w:beforeAutospacing="0" w:after="0" w:afterAutospacing="0"/>
        <w:rPr>
          <w:rFonts w:ascii="Arial" w:hAnsi="Arial" w:cs="Arial"/>
          <w:color w:val="000000"/>
          <w:sz w:val="20"/>
          <w:szCs w:val="20"/>
        </w:rPr>
      </w:pPr>
      <w:r w:rsidRPr="006C7FA2">
        <w:rPr>
          <w:rFonts w:ascii="Arial" w:hAnsi="Arial" w:cs="Arial"/>
          <w:color w:val="000000"/>
          <w:sz w:val="20"/>
          <w:szCs w:val="20"/>
        </w:rPr>
        <w:t xml:space="preserve">Now consider the situation </w:t>
      </w:r>
      <w:r w:rsidR="0036422B">
        <w:rPr>
          <w:rFonts w:ascii="Arial" w:hAnsi="Arial" w:cs="Arial"/>
          <w:color w:val="000000"/>
          <w:sz w:val="20"/>
          <w:szCs w:val="20"/>
        </w:rPr>
        <w:t>when</w:t>
      </w:r>
      <w:r w:rsidRPr="006C7FA2">
        <w:rPr>
          <w:rFonts w:ascii="Arial" w:hAnsi="Arial" w:cs="Arial"/>
          <w:color w:val="000000"/>
          <w:sz w:val="20"/>
          <w:szCs w:val="20"/>
        </w:rPr>
        <w:t xml:space="preserve"> HAP-1 is replaced by HAP-2. HAP-2 may use the same PCI </w:t>
      </w:r>
      <w:r w:rsidR="0036422B">
        <w:rPr>
          <w:rFonts w:ascii="Arial" w:hAnsi="Arial" w:cs="Arial"/>
          <w:color w:val="000000"/>
          <w:sz w:val="20"/>
          <w:szCs w:val="20"/>
        </w:rPr>
        <w:t xml:space="preserve">that was </w:t>
      </w:r>
      <w:r w:rsidRPr="006C7FA2">
        <w:rPr>
          <w:rFonts w:ascii="Arial" w:hAnsi="Arial" w:cs="Arial"/>
          <w:color w:val="000000"/>
          <w:sz w:val="20"/>
          <w:szCs w:val="20"/>
        </w:rPr>
        <w:t>used by HAP-1. However, the ECGI of HAP-1 is different from the ECGI of HAP-2. The terrestrial gNB is unaware that its PCI-ECGI mapping table is now invalid. This causes handovers to fail.</w:t>
      </w:r>
    </w:p>
    <w:p w14:paraId="15C00027" w14:textId="01D29D06" w:rsidR="0036422B" w:rsidRDefault="0036422B" w:rsidP="006C7FA2">
      <w:pPr>
        <w:pStyle w:val="NormalWeb"/>
        <w:spacing w:before="0" w:beforeAutospacing="0" w:after="0" w:afterAutospacing="0"/>
        <w:rPr>
          <w:rFonts w:ascii="Arial" w:hAnsi="Arial" w:cs="Arial"/>
          <w:color w:val="000000"/>
          <w:sz w:val="20"/>
          <w:szCs w:val="20"/>
        </w:rPr>
      </w:pPr>
    </w:p>
    <w:p w14:paraId="2822B929" w14:textId="64C2DAE3" w:rsidR="0036422B" w:rsidRPr="000236A1" w:rsidRDefault="0036422B" w:rsidP="006C7FA2">
      <w:pPr>
        <w:pStyle w:val="NormalWeb"/>
        <w:spacing w:before="0" w:beforeAutospacing="0" w:after="0" w:afterAutospacing="0"/>
        <w:rPr>
          <w:sz w:val="22"/>
          <w:szCs w:val="22"/>
        </w:rPr>
      </w:pPr>
      <w:r>
        <w:rPr>
          <w:rFonts w:ascii="Arial" w:hAnsi="Arial" w:cs="Arial"/>
          <w:color w:val="000000"/>
        </w:rPr>
        <w:t>Observation 1: In HAPS scenario, PCI confusion is quite likely.</w:t>
      </w:r>
    </w:p>
    <w:p w14:paraId="11361790" w14:textId="72B5D990" w:rsidR="006C7FA2" w:rsidRDefault="006C7FA2" w:rsidP="000236A1">
      <w:pPr>
        <w:pStyle w:val="NormalWeb"/>
      </w:pPr>
      <w:r w:rsidRPr="006C7FA2">
        <w:rPr>
          <w:rFonts w:ascii="Arial" w:hAnsi="Arial" w:cs="Arial"/>
          <w:color w:val="000000"/>
          <w:sz w:val="20"/>
          <w:szCs w:val="20"/>
        </w:rPr>
        <w:t>One solution would be for the terrestrial gNB to always ask for new PCI-ECGI mapping in all of its terrestrial towers. But this is burdensome and impractical</w:t>
      </w:r>
      <w:r>
        <w:rPr>
          <w:rFonts w:ascii="Arial" w:hAnsi="Arial" w:cs="Arial"/>
          <w:color w:val="000000"/>
        </w:rPr>
        <w:t>.</w:t>
      </w:r>
    </w:p>
    <w:p w14:paraId="2A9286CE" w14:textId="77777777" w:rsidR="006C7FA2" w:rsidRDefault="006C7FA2" w:rsidP="006C7FA2">
      <w:pPr>
        <w:pStyle w:val="Heading2"/>
        <w:spacing w:before="360" w:after="120"/>
        <w:rPr>
          <w:rFonts w:ascii="Times New Roman" w:eastAsia="Times New Roman" w:hAnsi="Times New Roman" w:cs="Times New Roman"/>
          <w:sz w:val="36"/>
          <w:szCs w:val="36"/>
        </w:rPr>
      </w:pPr>
      <w:r>
        <w:rPr>
          <w:b/>
          <w:bCs/>
          <w:color w:val="000000"/>
        </w:rPr>
        <w:t>HAP to terrestrial handover</w:t>
      </w:r>
    </w:p>
    <w:p w14:paraId="5FCEA38A" w14:textId="0698E069" w:rsidR="006C7FA2" w:rsidRPr="001D64BC" w:rsidRDefault="006C7FA2" w:rsidP="000236A1">
      <w:pPr>
        <w:pStyle w:val="NormalWeb"/>
        <w:spacing w:before="0" w:beforeAutospacing="0" w:after="0" w:afterAutospacing="0"/>
        <w:rPr>
          <w:lang w:val="en-GB" w:eastAsia="zh-CN"/>
        </w:rPr>
      </w:pPr>
      <w:r w:rsidRPr="006C7FA2">
        <w:rPr>
          <w:rFonts w:ascii="Arial" w:hAnsi="Arial" w:cs="Arial"/>
          <w:color w:val="000000"/>
          <w:sz w:val="20"/>
          <w:szCs w:val="20"/>
        </w:rPr>
        <w:t>A similar problem happens when the HAP attempts to handover to a terrestrial tower. Since the HAP footprint is large, it can cover multiple terrestrial regions. Since PCI’s are reused across terrestrial regions, a HAP can see multiple PCI’s with the same value. Again, this implies that the PCI-ECGI mapping table is not unique and cannot be used.</w:t>
      </w:r>
      <w:r w:rsidR="000236A1">
        <w:rPr>
          <w:rFonts w:ascii="Arial" w:hAnsi="Arial" w:cs="Arial"/>
          <w:color w:val="000000"/>
          <w:sz w:val="20"/>
          <w:szCs w:val="20"/>
        </w:rPr>
        <w:t xml:space="preserve"> </w:t>
      </w:r>
      <w:r w:rsidR="000236A1" w:rsidRPr="000236A1">
        <w:rPr>
          <w:rFonts w:ascii="Arial" w:hAnsi="Arial" w:cs="Arial"/>
          <w:color w:val="000000"/>
          <w:sz w:val="20"/>
          <w:szCs w:val="20"/>
        </w:rPr>
        <w:t xml:space="preserve">This situation can be handled by implementation without any standards support because the HAP </w:t>
      </w:r>
      <w:proofErr w:type="spellStart"/>
      <w:r w:rsidR="000236A1" w:rsidRPr="000236A1">
        <w:rPr>
          <w:rFonts w:ascii="Arial" w:hAnsi="Arial" w:cs="Arial"/>
          <w:color w:val="000000"/>
          <w:sz w:val="20"/>
          <w:szCs w:val="20"/>
        </w:rPr>
        <w:t>gNB</w:t>
      </w:r>
      <w:r w:rsidR="000236A1">
        <w:rPr>
          <w:rFonts w:ascii="Arial" w:hAnsi="Arial" w:cs="Arial"/>
          <w:color w:val="000000"/>
          <w:sz w:val="20"/>
          <w:szCs w:val="20"/>
        </w:rPr>
        <w:t>’</w:t>
      </w:r>
      <w:r w:rsidR="000236A1" w:rsidRPr="000236A1">
        <w:rPr>
          <w:rFonts w:ascii="Arial" w:hAnsi="Arial" w:cs="Arial"/>
          <w:color w:val="000000"/>
          <w:sz w:val="20"/>
          <w:szCs w:val="20"/>
        </w:rPr>
        <w:t>s</w:t>
      </w:r>
      <w:proofErr w:type="spellEnd"/>
      <w:r w:rsidR="000236A1" w:rsidRPr="000236A1">
        <w:rPr>
          <w:rFonts w:ascii="Arial" w:hAnsi="Arial" w:cs="Arial"/>
          <w:color w:val="000000"/>
          <w:sz w:val="20"/>
          <w:szCs w:val="20"/>
        </w:rPr>
        <w:t xml:space="preserve"> are aware of the situation</w:t>
      </w:r>
      <w:r w:rsidR="000236A1">
        <w:rPr>
          <w:rFonts w:ascii="Arial" w:hAnsi="Arial" w:cs="Arial"/>
          <w:color w:val="000000"/>
          <w:sz w:val="20"/>
          <w:szCs w:val="20"/>
        </w:rPr>
        <w:t>.</w:t>
      </w:r>
    </w:p>
    <w:bookmarkEnd w:id="2"/>
    <w:p w14:paraId="7140B87D" w14:textId="64604081" w:rsidR="001F3630" w:rsidRPr="001F3630" w:rsidRDefault="001F3630" w:rsidP="001F3630">
      <w:pPr>
        <w:pStyle w:val="Heading1"/>
        <w:jc w:val="both"/>
        <w:rPr>
          <w:lang w:val="en-US"/>
        </w:rPr>
      </w:pPr>
      <w:r>
        <w:rPr>
          <w:lang w:val="en-US"/>
        </w:rPr>
        <w:t>Prop</w:t>
      </w:r>
      <w:r w:rsidR="001D64BC">
        <w:rPr>
          <w:lang w:val="en-US"/>
        </w:rPr>
        <w:t>osal</w:t>
      </w:r>
    </w:p>
    <w:p w14:paraId="2329C044" w14:textId="77777777" w:rsidR="006C7FA2" w:rsidRPr="006C7FA2" w:rsidRDefault="006C7FA2" w:rsidP="006C7FA2">
      <w:pPr>
        <w:rPr>
          <w:rFonts w:ascii="Times New Roman" w:eastAsia="Times New Roman" w:hAnsi="Times New Roman" w:cs="Times New Roman"/>
          <w:sz w:val="20"/>
          <w:szCs w:val="20"/>
        </w:rPr>
      </w:pPr>
      <w:r w:rsidRPr="006C7FA2">
        <w:rPr>
          <w:rFonts w:ascii="Arial" w:eastAsia="Times New Roman" w:hAnsi="Arial" w:cs="Arial"/>
          <w:color w:val="000000"/>
          <w:sz w:val="20"/>
          <w:szCs w:val="20"/>
        </w:rPr>
        <w:t xml:space="preserve">The key concept in the proposal is to be able to indicate to the terrestrial </w:t>
      </w:r>
      <w:proofErr w:type="spellStart"/>
      <w:r w:rsidRPr="006C7FA2">
        <w:rPr>
          <w:rFonts w:ascii="Arial" w:eastAsia="Times New Roman" w:hAnsi="Arial" w:cs="Arial"/>
          <w:color w:val="000000"/>
          <w:sz w:val="20"/>
          <w:szCs w:val="20"/>
        </w:rPr>
        <w:t>gNB</w:t>
      </w:r>
      <w:proofErr w:type="spellEnd"/>
      <w:r w:rsidRPr="006C7FA2">
        <w:rPr>
          <w:rFonts w:ascii="Arial" w:eastAsia="Times New Roman" w:hAnsi="Arial" w:cs="Arial"/>
          <w:color w:val="000000"/>
          <w:sz w:val="20"/>
          <w:szCs w:val="20"/>
        </w:rPr>
        <w:t xml:space="preserve"> that some </w:t>
      </w:r>
      <w:proofErr w:type="spellStart"/>
      <w:r w:rsidRPr="006C7FA2">
        <w:rPr>
          <w:rFonts w:ascii="Arial" w:eastAsia="Times New Roman" w:hAnsi="Arial" w:cs="Arial"/>
          <w:color w:val="000000"/>
          <w:sz w:val="20"/>
          <w:szCs w:val="20"/>
        </w:rPr>
        <w:t>gNB’s</w:t>
      </w:r>
      <w:proofErr w:type="spellEnd"/>
      <w:r w:rsidRPr="006C7FA2">
        <w:rPr>
          <w:rFonts w:ascii="Arial" w:eastAsia="Times New Roman" w:hAnsi="Arial" w:cs="Arial"/>
          <w:color w:val="000000"/>
          <w:sz w:val="20"/>
          <w:szCs w:val="20"/>
        </w:rPr>
        <w:t xml:space="preserve"> are mobile and thus the PCI-ECGI mapping for these PCI’s are not valid and thus should not be stored. We discuss three proposals here:</w:t>
      </w:r>
    </w:p>
    <w:p w14:paraId="13C1A5C1" w14:textId="77777777" w:rsidR="006C7FA2" w:rsidRPr="006C7FA2" w:rsidRDefault="006C7FA2" w:rsidP="006C7FA2">
      <w:pPr>
        <w:rPr>
          <w:rFonts w:ascii="Times New Roman" w:eastAsia="Times New Roman" w:hAnsi="Times New Roman" w:cs="Times New Roman"/>
          <w:sz w:val="20"/>
          <w:szCs w:val="20"/>
        </w:rPr>
      </w:pPr>
    </w:p>
    <w:p w14:paraId="07A19F4A" w14:textId="0C735E5E" w:rsidR="006C7FA2" w:rsidRDefault="000236A1" w:rsidP="006C7FA2">
      <w:pPr>
        <w:textAlignment w:val="baseline"/>
        <w:rPr>
          <w:rFonts w:ascii="Arial" w:eastAsia="Times New Roman" w:hAnsi="Arial" w:cs="Arial"/>
          <w:b/>
          <w:color w:val="000000"/>
          <w:sz w:val="20"/>
          <w:szCs w:val="20"/>
        </w:rPr>
      </w:pPr>
      <w:r>
        <w:rPr>
          <w:rFonts w:ascii="Arial" w:eastAsia="Times New Roman" w:hAnsi="Arial" w:cs="Arial"/>
          <w:b/>
          <w:bCs/>
          <w:color w:val="000000"/>
          <w:sz w:val="20"/>
          <w:szCs w:val="20"/>
        </w:rPr>
        <w:t>Option</w:t>
      </w:r>
      <w:r w:rsidRPr="00596FD5">
        <w:rPr>
          <w:rFonts w:ascii="Arial" w:eastAsia="Times New Roman" w:hAnsi="Arial" w:cs="Arial"/>
          <w:b/>
          <w:bCs/>
          <w:color w:val="000000"/>
          <w:sz w:val="20"/>
          <w:szCs w:val="20"/>
        </w:rPr>
        <w:t xml:space="preserve"> </w:t>
      </w:r>
      <w:r w:rsidR="00596FD5" w:rsidRPr="00596FD5">
        <w:rPr>
          <w:rFonts w:ascii="Arial" w:eastAsia="Times New Roman" w:hAnsi="Arial" w:cs="Arial"/>
          <w:b/>
          <w:bCs/>
          <w:color w:val="000000"/>
          <w:sz w:val="20"/>
          <w:szCs w:val="20"/>
        </w:rPr>
        <w:t>1:</w:t>
      </w:r>
      <w:r w:rsidR="00596FD5" w:rsidRPr="00596FD5">
        <w:rPr>
          <w:rFonts w:ascii="Arial" w:eastAsia="Times New Roman" w:hAnsi="Arial" w:cs="Arial"/>
          <w:b/>
          <w:color w:val="000000"/>
          <w:sz w:val="20"/>
          <w:szCs w:val="20"/>
        </w:rPr>
        <w:t xml:space="preserve"> SIB1 carrie</w:t>
      </w:r>
      <w:r>
        <w:rPr>
          <w:rFonts w:ascii="Arial" w:eastAsia="Times New Roman" w:hAnsi="Arial" w:cs="Arial"/>
          <w:b/>
          <w:color w:val="000000"/>
          <w:sz w:val="20"/>
          <w:szCs w:val="20"/>
        </w:rPr>
        <w:t>s</w:t>
      </w:r>
      <w:r w:rsidR="00596FD5" w:rsidRPr="00596FD5">
        <w:rPr>
          <w:rFonts w:ascii="Arial" w:eastAsia="Times New Roman" w:hAnsi="Arial" w:cs="Arial"/>
          <w:b/>
          <w:color w:val="000000"/>
          <w:sz w:val="20"/>
          <w:szCs w:val="20"/>
        </w:rPr>
        <w:t xml:space="preserve"> an indicator to notify that the cell is mobile.</w:t>
      </w:r>
    </w:p>
    <w:p w14:paraId="3CD953DD" w14:textId="635A754F" w:rsidR="006C7FA2" w:rsidRPr="006C7FA2" w:rsidRDefault="006C7FA2" w:rsidP="006C7FA2">
      <w:pPr>
        <w:textAlignment w:val="baseline"/>
        <w:rPr>
          <w:rFonts w:ascii="Arial" w:eastAsia="Times New Roman" w:hAnsi="Arial" w:cs="Arial"/>
          <w:b/>
          <w:color w:val="000000"/>
          <w:sz w:val="20"/>
          <w:szCs w:val="20"/>
        </w:rPr>
      </w:pPr>
      <w:r w:rsidRPr="006C7FA2">
        <w:rPr>
          <w:rFonts w:ascii="Arial" w:eastAsia="Times New Roman" w:hAnsi="Arial" w:cs="Arial"/>
          <w:color w:val="000000"/>
          <w:sz w:val="20"/>
          <w:szCs w:val="20"/>
        </w:rPr>
        <w:t>This is also part of our other proposal ‘</w:t>
      </w:r>
      <w:r w:rsidRPr="00D403D3">
        <w:rPr>
          <w:rFonts w:ascii="Arial" w:hAnsi="Arial" w:cs="Arial"/>
          <w:bCs/>
          <w:sz w:val="20"/>
          <w:szCs w:val="20"/>
        </w:rPr>
        <w:t>HAPS-Satellite ephemeris broadcast’</w:t>
      </w:r>
      <w:r w:rsidRPr="006C7FA2">
        <w:rPr>
          <w:rFonts w:ascii="Arial" w:eastAsia="Times New Roman" w:hAnsi="Arial" w:cs="Arial"/>
          <w:b/>
          <w:bCs/>
          <w:color w:val="000000"/>
          <w:sz w:val="20"/>
          <w:szCs w:val="20"/>
        </w:rPr>
        <w:t xml:space="preserve">. </w:t>
      </w:r>
      <w:r w:rsidRPr="006C7FA2">
        <w:rPr>
          <w:rFonts w:ascii="Arial" w:eastAsia="Times New Roman" w:hAnsi="Arial" w:cs="Arial"/>
          <w:color w:val="000000"/>
          <w:sz w:val="20"/>
          <w:szCs w:val="20"/>
        </w:rPr>
        <w:t xml:space="preserve">This allows the UE to </w:t>
      </w:r>
      <w:r w:rsidRPr="00D403D3">
        <w:rPr>
          <w:rFonts w:ascii="Arial" w:eastAsia="Times New Roman" w:hAnsi="Arial" w:cs="Arial"/>
          <w:color w:val="000000"/>
          <w:sz w:val="20"/>
          <w:szCs w:val="20"/>
        </w:rPr>
        <w:t>realize</w:t>
      </w:r>
      <w:r w:rsidRPr="006C7FA2">
        <w:rPr>
          <w:rFonts w:ascii="Arial" w:eastAsia="Times New Roman" w:hAnsi="Arial" w:cs="Arial"/>
          <w:color w:val="000000"/>
          <w:sz w:val="20"/>
          <w:szCs w:val="20"/>
        </w:rPr>
        <w:t xml:space="preserve"> that the PCI-ECGI mapping is unsuitable for long term storage. The UE then indicates this to the requesting terrestrial gNB</w:t>
      </w:r>
    </w:p>
    <w:p w14:paraId="32CB627C" w14:textId="205345EC" w:rsidR="00596FD5" w:rsidRPr="00596FD5" w:rsidRDefault="00596FD5" w:rsidP="00596FD5">
      <w:pPr>
        <w:textAlignment w:val="baseline"/>
        <w:rPr>
          <w:rFonts w:ascii="Arial" w:hAnsi="Arial" w:cs="Arial"/>
          <w:sz w:val="20"/>
          <w:szCs w:val="20"/>
          <w:lang w:val="en-GB" w:eastAsia="zh-CN"/>
        </w:rPr>
      </w:pPr>
    </w:p>
    <w:p w14:paraId="54AAF1C8" w14:textId="3700919F" w:rsidR="00596FD5" w:rsidRPr="00596FD5" w:rsidRDefault="000236A1" w:rsidP="00596FD5">
      <w:pPr>
        <w:textAlignment w:val="baseline"/>
        <w:rPr>
          <w:rFonts w:ascii="Arial" w:hAnsi="Arial" w:cs="Arial"/>
          <w:b/>
          <w:sz w:val="20"/>
          <w:szCs w:val="20"/>
          <w:lang w:val="en-GB" w:eastAsia="zh-CN"/>
        </w:rPr>
      </w:pPr>
      <w:r>
        <w:rPr>
          <w:rFonts w:ascii="Arial" w:hAnsi="Arial" w:cs="Arial"/>
          <w:b/>
          <w:sz w:val="20"/>
          <w:szCs w:val="20"/>
          <w:lang w:val="en-GB" w:eastAsia="zh-CN"/>
        </w:rPr>
        <w:t>Option</w:t>
      </w:r>
      <w:r w:rsidRPr="00596FD5">
        <w:rPr>
          <w:rFonts w:ascii="Arial" w:hAnsi="Arial" w:cs="Arial"/>
          <w:b/>
          <w:sz w:val="20"/>
          <w:szCs w:val="20"/>
          <w:lang w:val="en-GB" w:eastAsia="zh-CN"/>
        </w:rPr>
        <w:t xml:space="preserve"> </w:t>
      </w:r>
      <w:r w:rsidR="00596FD5" w:rsidRPr="00596FD5">
        <w:rPr>
          <w:rFonts w:ascii="Arial" w:hAnsi="Arial" w:cs="Arial"/>
          <w:b/>
          <w:sz w:val="20"/>
          <w:szCs w:val="20"/>
          <w:lang w:val="en-GB" w:eastAsia="zh-CN"/>
        </w:rPr>
        <w:t xml:space="preserve">2: </w:t>
      </w:r>
      <w:r w:rsidR="006C7FA2">
        <w:rPr>
          <w:rFonts w:ascii="Arial" w:hAnsi="Arial" w:cs="Arial"/>
          <w:b/>
          <w:sz w:val="20"/>
          <w:szCs w:val="20"/>
          <w:lang w:val="en-GB" w:eastAsia="zh-CN"/>
        </w:rPr>
        <w:t>Temporary PCI-ECGI mapping indicator</w:t>
      </w:r>
      <w:r w:rsidR="00596FD5" w:rsidRPr="00596FD5">
        <w:rPr>
          <w:rFonts w:ascii="Arial" w:hAnsi="Arial" w:cs="Arial"/>
          <w:b/>
          <w:sz w:val="20"/>
          <w:szCs w:val="20"/>
          <w:lang w:val="en-GB" w:eastAsia="zh-CN"/>
        </w:rPr>
        <w:t>.</w:t>
      </w:r>
    </w:p>
    <w:p w14:paraId="67F0DA08" w14:textId="51BB0CDF" w:rsidR="006C7FA2" w:rsidRDefault="006C7FA2" w:rsidP="006C7FA2">
      <w:pPr>
        <w:rPr>
          <w:color w:val="000000"/>
          <w:sz w:val="20"/>
          <w:szCs w:val="20"/>
        </w:rPr>
      </w:pPr>
      <w:r w:rsidRPr="006C7FA2">
        <w:rPr>
          <w:color w:val="000000"/>
          <w:sz w:val="20"/>
          <w:szCs w:val="20"/>
        </w:rPr>
        <w:t>Every time the UE queries for the PCI-ECGI mapping table the mobile gNB indicates to the UE that this mapping is unsuitable for long term storage. The UE reports this back to the terrestrial gNB allowing the terrestrial gNB to remove this mapping</w:t>
      </w:r>
    </w:p>
    <w:p w14:paraId="0FE9BB14" w14:textId="77777777" w:rsidR="006C7FA2" w:rsidRPr="006C7FA2" w:rsidRDefault="006C7FA2" w:rsidP="006C7FA2">
      <w:pPr>
        <w:rPr>
          <w:rFonts w:ascii="Times New Roman" w:eastAsia="Times New Roman" w:hAnsi="Times New Roman" w:cs="Times New Roman"/>
          <w:sz w:val="20"/>
          <w:szCs w:val="20"/>
        </w:rPr>
      </w:pPr>
    </w:p>
    <w:p w14:paraId="084743EE" w14:textId="2BDF640B" w:rsidR="001D64BC" w:rsidRDefault="000236A1" w:rsidP="006C7FA2">
      <w:pPr>
        <w:textAlignment w:val="baseline"/>
        <w:rPr>
          <w:rFonts w:ascii="Arial" w:hAnsi="Arial" w:cs="Arial"/>
          <w:b/>
          <w:sz w:val="20"/>
          <w:szCs w:val="20"/>
          <w:lang w:val="en-GB" w:eastAsia="zh-CN"/>
        </w:rPr>
      </w:pPr>
      <w:r>
        <w:rPr>
          <w:rFonts w:ascii="Arial" w:hAnsi="Arial" w:cs="Arial"/>
          <w:b/>
          <w:sz w:val="20"/>
          <w:szCs w:val="20"/>
          <w:lang w:val="en-GB" w:eastAsia="zh-CN"/>
        </w:rPr>
        <w:t>Option</w:t>
      </w:r>
      <w:r w:rsidRPr="00596FD5">
        <w:rPr>
          <w:rFonts w:ascii="Arial" w:hAnsi="Arial" w:cs="Arial"/>
          <w:b/>
          <w:sz w:val="20"/>
          <w:szCs w:val="20"/>
          <w:lang w:val="en-GB" w:eastAsia="zh-CN"/>
        </w:rPr>
        <w:t xml:space="preserve"> </w:t>
      </w:r>
      <w:r w:rsidR="001D64BC" w:rsidRPr="00596FD5">
        <w:rPr>
          <w:rFonts w:ascii="Arial" w:hAnsi="Arial" w:cs="Arial"/>
          <w:b/>
          <w:sz w:val="20"/>
          <w:szCs w:val="20"/>
          <w:lang w:val="en-GB" w:eastAsia="zh-CN"/>
        </w:rPr>
        <w:t xml:space="preserve">3: </w:t>
      </w:r>
      <w:r w:rsidR="00E22F7E">
        <w:rPr>
          <w:rFonts w:ascii="Arial" w:hAnsi="Arial" w:cs="Arial"/>
          <w:b/>
          <w:sz w:val="20"/>
          <w:szCs w:val="20"/>
          <w:lang w:val="en-GB" w:eastAsia="zh-CN"/>
        </w:rPr>
        <w:t xml:space="preserve">Core provides indication for </w:t>
      </w:r>
      <w:r w:rsidR="00521F87">
        <w:rPr>
          <w:rFonts w:ascii="Arial" w:hAnsi="Arial" w:cs="Arial"/>
          <w:b/>
          <w:sz w:val="20"/>
          <w:szCs w:val="20"/>
          <w:lang w:val="en-GB" w:eastAsia="zh-CN"/>
        </w:rPr>
        <w:t>temporary PCI-ECGI mapping</w:t>
      </w:r>
    </w:p>
    <w:p w14:paraId="0990AE52" w14:textId="3E833EF0" w:rsidR="00521F87" w:rsidRDefault="00521F87" w:rsidP="00521F87">
      <w:pPr>
        <w:rPr>
          <w:rFonts w:ascii="Roboto" w:eastAsia="Times New Roman" w:hAnsi="Roboto" w:cs="Times New Roman"/>
          <w:color w:val="202124"/>
          <w:sz w:val="21"/>
          <w:szCs w:val="21"/>
          <w:shd w:val="clear" w:color="auto" w:fill="F8F9FA"/>
        </w:rPr>
      </w:pPr>
      <w:r>
        <w:rPr>
          <w:rFonts w:ascii="Roboto" w:eastAsia="Times New Roman" w:hAnsi="Roboto" w:cs="Times New Roman"/>
          <w:color w:val="202124"/>
          <w:sz w:val="21"/>
          <w:szCs w:val="21"/>
          <w:shd w:val="clear" w:color="auto" w:fill="F8F9FA"/>
        </w:rPr>
        <w:t>In this proposal, the core provides some indication to every terrestrial gNB which set of ECGI have constantly changing PCI-ECGI mapping. This would allow the gNB to remove these ECGI from its mapping table.</w:t>
      </w:r>
    </w:p>
    <w:p w14:paraId="4C1244BE" w14:textId="04F43F97" w:rsidR="00521F87" w:rsidRDefault="00521F87" w:rsidP="00521F87">
      <w:pPr>
        <w:rPr>
          <w:rFonts w:ascii="Times New Roman" w:eastAsia="Times New Roman" w:hAnsi="Times New Roman" w:cs="Times New Roman"/>
        </w:rPr>
      </w:pPr>
    </w:p>
    <w:p w14:paraId="293835AD" w14:textId="6C6FF069" w:rsidR="000236A1" w:rsidRDefault="000236A1" w:rsidP="00521F87">
      <w:pPr>
        <w:rPr>
          <w:rFonts w:ascii="Times New Roman" w:eastAsia="Times New Roman" w:hAnsi="Times New Roman" w:cs="Times New Roman"/>
        </w:rPr>
      </w:pPr>
    </w:p>
    <w:p w14:paraId="5EB01F74" w14:textId="60907AC5" w:rsidR="000236A1" w:rsidRPr="00521F87" w:rsidRDefault="000236A1" w:rsidP="000236A1">
      <w:pPr>
        <w:rPr>
          <w:rFonts w:ascii="Arial" w:eastAsia="Times New Roman" w:hAnsi="Arial" w:cs="Arial"/>
          <w:sz w:val="20"/>
          <w:szCs w:val="20"/>
        </w:rPr>
      </w:pPr>
      <w:r>
        <w:rPr>
          <w:rFonts w:ascii="Arial" w:eastAsia="Times New Roman" w:hAnsi="Arial" w:cs="Arial"/>
          <w:color w:val="000000"/>
          <w:sz w:val="20"/>
          <w:szCs w:val="20"/>
        </w:rPr>
        <w:lastRenderedPageBreak/>
        <w:t>Option 1</w:t>
      </w:r>
      <w:r w:rsidRPr="00521F87">
        <w:rPr>
          <w:rFonts w:ascii="Arial" w:eastAsia="Times New Roman" w:hAnsi="Arial" w:cs="Arial"/>
          <w:color w:val="000000"/>
          <w:sz w:val="20"/>
          <w:szCs w:val="20"/>
        </w:rPr>
        <w:t xml:space="preserve"> </w:t>
      </w:r>
      <w:r w:rsidRPr="009678EF">
        <w:rPr>
          <w:rFonts w:ascii="Arial" w:eastAsia="Times New Roman" w:hAnsi="Arial" w:cs="Arial"/>
          <w:color w:val="000000"/>
          <w:sz w:val="20"/>
          <w:szCs w:val="20"/>
        </w:rPr>
        <w:t>is</w:t>
      </w:r>
      <w:r w:rsidRPr="00521F87">
        <w:rPr>
          <w:rFonts w:ascii="Arial" w:eastAsia="Times New Roman" w:hAnsi="Arial" w:cs="Arial"/>
          <w:color w:val="000000"/>
          <w:sz w:val="20"/>
          <w:szCs w:val="20"/>
        </w:rPr>
        <w:t xml:space="preserve"> preferred by Loon</w:t>
      </w:r>
      <w:r w:rsidRPr="009678EF">
        <w:rPr>
          <w:rFonts w:ascii="Arial" w:eastAsia="Times New Roman" w:hAnsi="Arial" w:cs="Arial"/>
          <w:color w:val="000000"/>
          <w:sz w:val="20"/>
          <w:szCs w:val="20"/>
        </w:rPr>
        <w:t xml:space="preserve"> as it also helps with initial access as discussed in our other proposal </w:t>
      </w:r>
      <w:r w:rsidRPr="009678EF">
        <w:rPr>
          <w:rFonts w:ascii="Arial" w:hAnsi="Arial" w:cs="Arial"/>
          <w:bCs/>
          <w:sz w:val="20"/>
          <w:szCs w:val="20"/>
        </w:rPr>
        <w:t>HAPS-Satellite ephemeris broadcast</w:t>
      </w:r>
      <w:r w:rsidRPr="00521F87">
        <w:rPr>
          <w:rFonts w:ascii="Arial" w:eastAsia="Times New Roman" w:hAnsi="Arial" w:cs="Arial"/>
          <w:color w:val="000000"/>
          <w:sz w:val="20"/>
          <w:szCs w:val="20"/>
        </w:rPr>
        <w:t>. </w:t>
      </w:r>
      <w:r>
        <w:rPr>
          <w:rFonts w:ascii="Arial" w:eastAsia="Times New Roman" w:hAnsi="Arial" w:cs="Arial"/>
          <w:color w:val="000000"/>
          <w:sz w:val="20"/>
          <w:szCs w:val="20"/>
        </w:rPr>
        <w:t>Option 2 and 3 are workable but is considered as burdensome</w:t>
      </w:r>
    </w:p>
    <w:p w14:paraId="1D66D8CB" w14:textId="77777777" w:rsidR="000236A1" w:rsidRDefault="000236A1" w:rsidP="00521F87">
      <w:pPr>
        <w:rPr>
          <w:rFonts w:ascii="Times New Roman" w:eastAsia="Times New Roman" w:hAnsi="Times New Roman" w:cs="Times New Roman"/>
        </w:rPr>
      </w:pPr>
    </w:p>
    <w:p w14:paraId="6F31E781" w14:textId="655D6260" w:rsidR="00521F87" w:rsidRPr="00A43D21" w:rsidRDefault="00521F87" w:rsidP="00A43D21">
      <w:pPr>
        <w:rPr>
          <w:rFonts w:ascii="Arial" w:eastAsia="Times New Roman" w:hAnsi="Arial" w:cs="Arial"/>
          <w:color w:val="000000"/>
          <w:sz w:val="20"/>
          <w:szCs w:val="20"/>
        </w:rPr>
      </w:pPr>
      <w:r w:rsidRPr="00A43D21">
        <w:rPr>
          <w:rFonts w:ascii="Arial" w:eastAsia="Times New Roman" w:hAnsi="Arial" w:cs="Arial"/>
          <w:b/>
          <w:color w:val="000000"/>
          <w:sz w:val="20"/>
          <w:szCs w:val="20"/>
        </w:rPr>
        <w:t>Proposa</w:t>
      </w:r>
      <w:r w:rsidR="000236A1" w:rsidRPr="00A43D21">
        <w:rPr>
          <w:rFonts w:ascii="Arial" w:eastAsia="Times New Roman" w:hAnsi="Arial" w:cs="Arial"/>
          <w:b/>
          <w:color w:val="000000"/>
          <w:sz w:val="20"/>
          <w:szCs w:val="20"/>
        </w:rPr>
        <w:t>l</w:t>
      </w:r>
      <w:r w:rsidR="00A43D21">
        <w:rPr>
          <w:rFonts w:ascii="Arial" w:eastAsia="Times New Roman" w:hAnsi="Arial" w:cs="Arial"/>
          <w:color w:val="000000"/>
          <w:sz w:val="20"/>
          <w:szCs w:val="20"/>
        </w:rPr>
        <w:t xml:space="preserve">: </w:t>
      </w:r>
      <w:r w:rsidR="000236A1" w:rsidRPr="00596FD5">
        <w:rPr>
          <w:rFonts w:ascii="Arial" w:eastAsia="Times New Roman" w:hAnsi="Arial" w:cs="Arial"/>
          <w:b/>
          <w:color w:val="000000"/>
          <w:sz w:val="20"/>
          <w:szCs w:val="20"/>
        </w:rPr>
        <w:t>SIB1 carrie</w:t>
      </w:r>
      <w:r w:rsidR="000236A1">
        <w:rPr>
          <w:rFonts w:ascii="Arial" w:eastAsia="Times New Roman" w:hAnsi="Arial" w:cs="Arial"/>
          <w:b/>
          <w:color w:val="000000"/>
          <w:sz w:val="20"/>
          <w:szCs w:val="20"/>
        </w:rPr>
        <w:t>s</w:t>
      </w:r>
      <w:r w:rsidR="000236A1" w:rsidRPr="00596FD5">
        <w:rPr>
          <w:rFonts w:ascii="Arial" w:eastAsia="Times New Roman" w:hAnsi="Arial" w:cs="Arial"/>
          <w:b/>
          <w:color w:val="000000"/>
          <w:sz w:val="20"/>
          <w:szCs w:val="20"/>
        </w:rPr>
        <w:t xml:space="preserve"> an indicator to notify that the cell is mobile</w:t>
      </w:r>
    </w:p>
    <w:p w14:paraId="55947138" w14:textId="6A0FCF95" w:rsidR="00C609B9" w:rsidRPr="00B84B1A" w:rsidRDefault="00C609B9" w:rsidP="00345CC7">
      <w:pPr>
        <w:pStyle w:val="Heading1"/>
        <w:jc w:val="both"/>
        <w:rPr>
          <w:lang w:val="en-US"/>
        </w:rPr>
      </w:pPr>
      <w:r w:rsidRPr="00B84B1A">
        <w:rPr>
          <w:lang w:val="en-US"/>
        </w:rPr>
        <w:t>Conclusion</w:t>
      </w:r>
      <w:r w:rsidR="00602EFD" w:rsidRPr="00B84B1A">
        <w:rPr>
          <w:lang w:val="en-US"/>
        </w:rPr>
        <w:t>s</w:t>
      </w:r>
    </w:p>
    <w:p w14:paraId="36D0D6B9" w14:textId="56C79322" w:rsidR="00596FD5" w:rsidRPr="00596FD5" w:rsidRDefault="00596FD5" w:rsidP="00596FD5">
      <w:pPr>
        <w:spacing w:after="240"/>
        <w:rPr>
          <w:rFonts w:ascii="Arial" w:eastAsia="Times New Roman" w:hAnsi="Arial" w:cs="Arial"/>
          <w:sz w:val="20"/>
          <w:szCs w:val="20"/>
        </w:rPr>
      </w:pPr>
      <w:r w:rsidRPr="00596FD5">
        <w:rPr>
          <w:rFonts w:ascii="Arial" w:eastAsia="Times New Roman" w:hAnsi="Arial" w:cs="Arial"/>
          <w:sz w:val="20"/>
          <w:szCs w:val="20"/>
        </w:rPr>
        <w:t xml:space="preserve">In this document, we discussed several aspects related to </w:t>
      </w:r>
      <w:r w:rsidR="009678EF">
        <w:rPr>
          <w:rFonts w:ascii="Arial" w:eastAsia="Times New Roman" w:hAnsi="Arial" w:cs="Arial"/>
          <w:sz w:val="20"/>
          <w:szCs w:val="20"/>
        </w:rPr>
        <w:t xml:space="preserve">PCI confusion for HAP terrestrial coexistence. </w:t>
      </w:r>
      <w:r w:rsidR="000236A1">
        <w:rPr>
          <w:rFonts w:ascii="Arial" w:eastAsia="Times New Roman" w:hAnsi="Arial" w:cs="Arial"/>
          <w:sz w:val="20"/>
          <w:szCs w:val="20"/>
        </w:rPr>
        <w:t>Our</w:t>
      </w:r>
      <w:r w:rsidR="009678EF">
        <w:rPr>
          <w:rFonts w:ascii="Arial" w:eastAsia="Times New Roman" w:hAnsi="Arial" w:cs="Arial"/>
          <w:sz w:val="20"/>
          <w:szCs w:val="20"/>
        </w:rPr>
        <w:t xml:space="preserve"> proposal </w:t>
      </w:r>
      <w:r w:rsidR="000236A1">
        <w:rPr>
          <w:rFonts w:ascii="Arial" w:eastAsia="Times New Roman" w:hAnsi="Arial" w:cs="Arial"/>
          <w:sz w:val="20"/>
          <w:szCs w:val="20"/>
        </w:rPr>
        <w:t>is</w:t>
      </w:r>
      <w:r w:rsidRPr="00596FD5">
        <w:rPr>
          <w:rFonts w:ascii="Arial" w:eastAsia="Times New Roman" w:hAnsi="Arial" w:cs="Arial"/>
          <w:sz w:val="20"/>
          <w:szCs w:val="20"/>
        </w:rPr>
        <w:t xml:space="preserve"> summarized below.</w:t>
      </w:r>
    </w:p>
    <w:p w14:paraId="5DD6AA96" w14:textId="2C5B82C0" w:rsidR="00596FD5" w:rsidRPr="00596FD5" w:rsidRDefault="00596FD5" w:rsidP="00596FD5">
      <w:pPr>
        <w:textAlignment w:val="baseline"/>
        <w:rPr>
          <w:rFonts w:ascii="Arial" w:eastAsia="Times New Roman" w:hAnsi="Arial" w:cs="Arial"/>
          <w:b/>
          <w:color w:val="000000"/>
          <w:sz w:val="20"/>
          <w:szCs w:val="20"/>
        </w:rPr>
      </w:pPr>
      <w:r w:rsidRPr="00596FD5">
        <w:rPr>
          <w:rFonts w:ascii="Arial" w:eastAsia="Times New Roman" w:hAnsi="Arial" w:cs="Arial"/>
          <w:b/>
          <w:bCs/>
          <w:color w:val="000000"/>
          <w:sz w:val="20"/>
          <w:szCs w:val="20"/>
        </w:rPr>
        <w:t>Proposal 1:</w:t>
      </w:r>
      <w:r w:rsidRPr="00596FD5">
        <w:rPr>
          <w:rFonts w:ascii="Arial" w:eastAsia="Times New Roman" w:hAnsi="Arial" w:cs="Arial"/>
          <w:b/>
          <w:color w:val="000000"/>
          <w:sz w:val="20"/>
          <w:szCs w:val="20"/>
        </w:rPr>
        <w:t xml:space="preserve"> SIB1 carried an indicator to notify that the cell is mobile.</w:t>
      </w:r>
    </w:p>
    <w:p w14:paraId="00DE07F2" w14:textId="77777777" w:rsidR="00596FD5" w:rsidRPr="00596FD5" w:rsidRDefault="00596FD5" w:rsidP="00596FD5">
      <w:pPr>
        <w:textAlignment w:val="baseline"/>
        <w:rPr>
          <w:rFonts w:ascii="Arial" w:eastAsia="Times New Roman" w:hAnsi="Arial" w:cs="Arial"/>
          <w:b/>
          <w:color w:val="000000"/>
          <w:sz w:val="20"/>
          <w:szCs w:val="20"/>
        </w:rPr>
      </w:pPr>
    </w:p>
    <w:p w14:paraId="45FDDB12" w14:textId="116A548D" w:rsidR="00613EB4" w:rsidRPr="00613EB4" w:rsidRDefault="00D8203B" w:rsidP="00613EB4">
      <w:pPr>
        <w:pStyle w:val="Heading1"/>
        <w:jc w:val="both"/>
        <w:rPr>
          <w:rFonts w:eastAsiaTheme="minorEastAsia"/>
          <w:szCs w:val="20"/>
          <w:lang w:eastAsia="en-US"/>
        </w:rPr>
      </w:pPr>
      <w:r w:rsidRPr="00B84B1A">
        <w:rPr>
          <w:rFonts w:eastAsiaTheme="minorEastAsia"/>
          <w:szCs w:val="20"/>
          <w:lang w:eastAsia="en-US"/>
        </w:rPr>
        <w:t>References</w:t>
      </w:r>
      <w:bookmarkStart w:id="4" w:name="_Ref16696641"/>
    </w:p>
    <w:p w14:paraId="5D9B28BF" w14:textId="46C94DDB" w:rsidR="001D64BC" w:rsidRPr="001D64BC" w:rsidRDefault="001D64BC" w:rsidP="001D64BC">
      <w:pPr>
        <w:pStyle w:val="Reference"/>
        <w:jc w:val="both"/>
        <w:rPr>
          <w:rFonts w:ascii="Arial" w:hAnsi="Arial" w:cs="Arial"/>
          <w:sz w:val="20"/>
          <w:szCs w:val="20"/>
        </w:rPr>
      </w:pPr>
      <w:bookmarkStart w:id="5" w:name="_Ref20917677"/>
      <w:bookmarkEnd w:id="4"/>
      <w:r>
        <w:rPr>
          <w:rFonts w:ascii="Arial" w:hAnsi="Arial" w:cs="Arial"/>
          <w:sz w:val="20"/>
          <w:szCs w:val="20"/>
        </w:rPr>
        <w:t>3GPP TR 38.821</w:t>
      </w:r>
      <w:r w:rsidRPr="0002347B">
        <w:rPr>
          <w:rFonts w:ascii="Arial" w:hAnsi="Arial" w:cs="Arial"/>
          <w:sz w:val="20"/>
          <w:szCs w:val="20"/>
        </w:rPr>
        <w:t>, Solutions for NR to support non-terrestrial networks (NTN)</w:t>
      </w:r>
    </w:p>
    <w:p w14:paraId="54DC735C" w14:textId="1CED2BD7" w:rsidR="0002347B" w:rsidRDefault="0002347B" w:rsidP="0002347B">
      <w:pPr>
        <w:pStyle w:val="Reference"/>
        <w:jc w:val="both"/>
        <w:rPr>
          <w:rFonts w:ascii="Arial" w:hAnsi="Arial" w:cs="Arial"/>
          <w:sz w:val="20"/>
          <w:szCs w:val="20"/>
        </w:rPr>
      </w:pPr>
      <w:r>
        <w:rPr>
          <w:rFonts w:ascii="Arial" w:hAnsi="Arial" w:cs="Arial"/>
          <w:sz w:val="20"/>
          <w:szCs w:val="20"/>
        </w:rPr>
        <w:t xml:space="preserve">RP-201256, </w:t>
      </w:r>
      <w:r w:rsidR="001D64BC" w:rsidRPr="001D64BC">
        <w:rPr>
          <w:rFonts w:ascii="Arial" w:hAnsi="Arial" w:cs="Arial"/>
          <w:sz w:val="20"/>
          <w:szCs w:val="20"/>
        </w:rPr>
        <w:t>Solutions for NR to support non-terrestrial networks (NTN)</w:t>
      </w:r>
    </w:p>
    <w:p w14:paraId="51B7882F" w14:textId="7587DC95" w:rsidR="00FE4433" w:rsidRPr="004F153D" w:rsidRDefault="00FE4433" w:rsidP="0002347B">
      <w:pPr>
        <w:pStyle w:val="Reference"/>
        <w:jc w:val="both"/>
        <w:rPr>
          <w:rFonts w:ascii="Arial" w:hAnsi="Arial" w:cs="Arial"/>
          <w:sz w:val="20"/>
          <w:szCs w:val="20"/>
        </w:rPr>
      </w:pPr>
      <w:r w:rsidRPr="004F153D">
        <w:rPr>
          <w:rFonts w:ascii="Arial" w:hAnsi="Arial" w:cs="Arial"/>
          <w:sz w:val="20"/>
          <w:szCs w:val="20"/>
        </w:rPr>
        <w:t>R2-2</w:t>
      </w:r>
      <w:r w:rsidR="00A94CA6" w:rsidRPr="004F153D">
        <w:rPr>
          <w:rFonts w:ascii="Arial" w:hAnsi="Arial" w:cs="Arial"/>
          <w:sz w:val="20"/>
          <w:szCs w:val="20"/>
        </w:rPr>
        <w:t>006</w:t>
      </w:r>
      <w:bookmarkStart w:id="6" w:name="_GoBack"/>
      <w:bookmarkEnd w:id="6"/>
      <w:r w:rsidR="00A94CA6" w:rsidRPr="004F153D">
        <w:rPr>
          <w:rFonts w:ascii="Arial" w:hAnsi="Arial" w:cs="Arial"/>
          <w:sz w:val="20"/>
          <w:szCs w:val="20"/>
        </w:rPr>
        <w:t>924</w:t>
      </w:r>
      <w:r w:rsidRPr="004F153D">
        <w:rPr>
          <w:rFonts w:ascii="Arial" w:hAnsi="Arial" w:cs="Arial"/>
          <w:sz w:val="20"/>
          <w:szCs w:val="20"/>
        </w:rPr>
        <w:t xml:space="preserve">, </w:t>
      </w:r>
      <w:bookmarkEnd w:id="5"/>
      <w:r w:rsidR="00DB4D2B" w:rsidRPr="004F153D">
        <w:rPr>
          <w:rFonts w:ascii="Arial" w:hAnsi="Arial" w:cs="Arial"/>
          <w:bCs/>
          <w:sz w:val="20"/>
          <w:szCs w:val="20"/>
        </w:rPr>
        <w:t>HAPS-Satellite ephemeris broadcast</w:t>
      </w:r>
    </w:p>
    <w:sectPr w:rsidR="00FE4433" w:rsidRPr="004F153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166C2" w14:textId="77777777" w:rsidR="006F57A4" w:rsidRDefault="006F57A4">
      <w:r>
        <w:separator/>
      </w:r>
    </w:p>
  </w:endnote>
  <w:endnote w:type="continuationSeparator" w:id="0">
    <w:p w14:paraId="5CA949AF" w14:textId="77777777" w:rsidR="006F57A4" w:rsidRDefault="006F57A4">
      <w:r>
        <w:continuationSeparator/>
      </w:r>
    </w:p>
  </w:endnote>
  <w:endnote w:type="continuationNotice" w:id="1">
    <w:p w14:paraId="78B92320" w14:textId="77777777" w:rsidR="006F57A4" w:rsidRDefault="006F5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Roboto">
    <w:altName w:val="Times New Roman"/>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FA472" w14:textId="77777777" w:rsidR="006F57A4" w:rsidRDefault="006F57A4">
      <w:r>
        <w:separator/>
      </w:r>
    </w:p>
  </w:footnote>
  <w:footnote w:type="continuationSeparator" w:id="0">
    <w:p w14:paraId="3772E0B0" w14:textId="77777777" w:rsidR="006F57A4" w:rsidRDefault="006F57A4">
      <w:r>
        <w:continuationSeparator/>
      </w:r>
    </w:p>
  </w:footnote>
  <w:footnote w:type="continuationNotice" w:id="1">
    <w:p w14:paraId="3FDBD23F" w14:textId="77777777" w:rsidR="006F57A4" w:rsidRDefault="006F57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D53CC0"/>
    <w:multiLevelType w:val="hybridMultilevel"/>
    <w:tmpl w:val="EEF600CE"/>
    <w:lvl w:ilvl="0" w:tplc="3108552C">
      <w:start w:val="1"/>
      <w:numFmt w:val="bullet"/>
      <w:lvlText w:val="-"/>
      <w:lvlJc w:val="left"/>
      <w:pPr>
        <w:ind w:left="1080" w:hanging="360"/>
      </w:pPr>
      <w:rPr>
        <w:rFonts w:ascii="Arial" w:eastAsia="DengXi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1B0EF1"/>
    <w:multiLevelType w:val="multilevel"/>
    <w:tmpl w:val="A68CE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141D2"/>
    <w:multiLevelType w:val="hybridMultilevel"/>
    <w:tmpl w:val="BEF44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065226B"/>
    <w:multiLevelType w:val="multilevel"/>
    <w:tmpl w:val="23B4F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3D1538"/>
    <w:multiLevelType w:val="hybridMultilevel"/>
    <w:tmpl w:val="54E08DB4"/>
    <w:lvl w:ilvl="0" w:tplc="CDC6B59A">
      <w:numFmt w:val="bullet"/>
      <w:lvlText w:val=""/>
      <w:lvlJc w:val="left"/>
      <w:pPr>
        <w:ind w:left="720" w:hanging="360"/>
      </w:pPr>
      <w:rPr>
        <w:rFonts w:ascii="Symbol" w:eastAsia="Times New Roman" w:hAnsi="Symbol" w:cs="Times New Roman"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9"/>
  </w:num>
  <w:num w:numId="7">
    <w:abstractNumId w:val="13"/>
  </w:num>
  <w:num w:numId="8">
    <w:abstractNumId w:val="5"/>
  </w:num>
  <w:num w:numId="9">
    <w:abstractNumId w:val="11"/>
  </w:num>
  <w:num w:numId="10">
    <w:abstractNumId w:val="15"/>
  </w:num>
  <w:num w:numId="11">
    <w:abstractNumId w:val="12"/>
  </w:num>
  <w:num w:numId="12">
    <w:abstractNumId w:val="16"/>
  </w:num>
  <w:num w:numId="13">
    <w:abstractNumId w:val="3"/>
  </w:num>
  <w:num w:numId="14">
    <w:abstractNumId w:val="1"/>
  </w:num>
  <w:num w:numId="15">
    <w:abstractNumId w:val="2"/>
  </w:num>
  <w:num w:numId="16">
    <w:abstractNumId w:val="2"/>
    <w:lvlOverride w:ilvl="1">
      <w:lvl w:ilvl="1">
        <w:numFmt w:val="bullet"/>
        <w:lvlText w:val=""/>
        <w:lvlJc w:val="left"/>
        <w:pPr>
          <w:tabs>
            <w:tab w:val="num" w:pos="1440"/>
          </w:tabs>
          <w:ind w:left="1440" w:hanging="360"/>
        </w:pPr>
        <w:rPr>
          <w:rFonts w:ascii="Symbol" w:hAnsi="Symbol" w:hint="default"/>
          <w:sz w:val="20"/>
        </w:rPr>
      </w:lvl>
    </w:lvlOverride>
  </w:num>
  <w:num w:numId="17">
    <w:abstractNumId w:val="14"/>
  </w:num>
  <w:num w:numId="18">
    <w:abstractNumId w:val="8"/>
    <w:lvlOverride w:ilvl="0">
      <w:lvl w:ilvl="0">
        <w:numFmt w:val="lowerLetter"/>
        <w:lvlText w:val="%1."/>
        <w:lvlJc w:val="left"/>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347B"/>
    <w:rsid w:val="000236A1"/>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6DED"/>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AE6"/>
    <w:rsid w:val="000821B8"/>
    <w:rsid w:val="00082401"/>
    <w:rsid w:val="000827FB"/>
    <w:rsid w:val="00082C4E"/>
    <w:rsid w:val="000841B9"/>
    <w:rsid w:val="000841EB"/>
    <w:rsid w:val="00084245"/>
    <w:rsid w:val="0008434E"/>
    <w:rsid w:val="000855EB"/>
    <w:rsid w:val="00085B52"/>
    <w:rsid w:val="00085BE2"/>
    <w:rsid w:val="00085FCD"/>
    <w:rsid w:val="00086643"/>
    <w:rsid w:val="000866F2"/>
    <w:rsid w:val="00087242"/>
    <w:rsid w:val="0009009F"/>
    <w:rsid w:val="00090100"/>
    <w:rsid w:val="00090B21"/>
    <w:rsid w:val="00090C1D"/>
    <w:rsid w:val="00091557"/>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579"/>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0FF"/>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327"/>
    <w:rsid w:val="000F06D6"/>
    <w:rsid w:val="000F0EB1"/>
    <w:rsid w:val="000F1106"/>
    <w:rsid w:val="000F12AE"/>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357"/>
    <w:rsid w:val="00117B7E"/>
    <w:rsid w:val="0012078D"/>
    <w:rsid w:val="0012080F"/>
    <w:rsid w:val="001219F5"/>
    <w:rsid w:val="00121A20"/>
    <w:rsid w:val="00122C07"/>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D8C"/>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0103"/>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87766"/>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45EE"/>
    <w:rsid w:val="001A5089"/>
    <w:rsid w:val="001A5E6F"/>
    <w:rsid w:val="001A6173"/>
    <w:rsid w:val="001A6CBA"/>
    <w:rsid w:val="001A7511"/>
    <w:rsid w:val="001A7A50"/>
    <w:rsid w:val="001B0B91"/>
    <w:rsid w:val="001B0D97"/>
    <w:rsid w:val="001B2C1B"/>
    <w:rsid w:val="001B2E53"/>
    <w:rsid w:val="001B3012"/>
    <w:rsid w:val="001B46E7"/>
    <w:rsid w:val="001B57BD"/>
    <w:rsid w:val="001B5A5D"/>
    <w:rsid w:val="001B5CE8"/>
    <w:rsid w:val="001B6CE0"/>
    <w:rsid w:val="001B77D9"/>
    <w:rsid w:val="001B786F"/>
    <w:rsid w:val="001B7DF3"/>
    <w:rsid w:val="001B7DFD"/>
    <w:rsid w:val="001C0FEF"/>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4BC"/>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630"/>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38F9"/>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12CD"/>
    <w:rsid w:val="002921B1"/>
    <w:rsid w:val="00292E71"/>
    <w:rsid w:val="00292EB7"/>
    <w:rsid w:val="0029331F"/>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053"/>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54A"/>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AA9"/>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1520"/>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910"/>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422B"/>
    <w:rsid w:val="0036510C"/>
    <w:rsid w:val="00365A6D"/>
    <w:rsid w:val="003665AC"/>
    <w:rsid w:val="00366717"/>
    <w:rsid w:val="00366D3B"/>
    <w:rsid w:val="003670B6"/>
    <w:rsid w:val="00367929"/>
    <w:rsid w:val="003679E4"/>
    <w:rsid w:val="00367DC8"/>
    <w:rsid w:val="00370CF1"/>
    <w:rsid w:val="00370E47"/>
    <w:rsid w:val="003714E8"/>
    <w:rsid w:val="0037177D"/>
    <w:rsid w:val="00372800"/>
    <w:rsid w:val="003735E5"/>
    <w:rsid w:val="003739E2"/>
    <w:rsid w:val="003742AC"/>
    <w:rsid w:val="00374C70"/>
    <w:rsid w:val="00374FB7"/>
    <w:rsid w:val="00375204"/>
    <w:rsid w:val="00375B56"/>
    <w:rsid w:val="00375EC2"/>
    <w:rsid w:val="00376481"/>
    <w:rsid w:val="003768C5"/>
    <w:rsid w:val="00377904"/>
    <w:rsid w:val="00377CE1"/>
    <w:rsid w:val="003804DB"/>
    <w:rsid w:val="00382C40"/>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96C"/>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181"/>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513"/>
    <w:rsid w:val="004A16BC"/>
    <w:rsid w:val="004A2B94"/>
    <w:rsid w:val="004A3B58"/>
    <w:rsid w:val="004A401F"/>
    <w:rsid w:val="004A4064"/>
    <w:rsid w:val="004A40BE"/>
    <w:rsid w:val="004A50A3"/>
    <w:rsid w:val="004A72E1"/>
    <w:rsid w:val="004A797F"/>
    <w:rsid w:val="004A7DD8"/>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1462"/>
    <w:rsid w:val="004F153D"/>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CCC"/>
    <w:rsid w:val="005052CC"/>
    <w:rsid w:val="00505477"/>
    <w:rsid w:val="00506557"/>
    <w:rsid w:val="0050677A"/>
    <w:rsid w:val="005067E0"/>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1F87"/>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1ADD"/>
    <w:rsid w:val="005429CD"/>
    <w:rsid w:val="00543046"/>
    <w:rsid w:val="00543336"/>
    <w:rsid w:val="00546849"/>
    <w:rsid w:val="00546970"/>
    <w:rsid w:val="00546CEC"/>
    <w:rsid w:val="00547A14"/>
    <w:rsid w:val="00553030"/>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6FD5"/>
    <w:rsid w:val="0059779B"/>
    <w:rsid w:val="005A043F"/>
    <w:rsid w:val="005A0503"/>
    <w:rsid w:val="005A0D5F"/>
    <w:rsid w:val="005A209A"/>
    <w:rsid w:val="005A21FF"/>
    <w:rsid w:val="005A2A38"/>
    <w:rsid w:val="005A3A84"/>
    <w:rsid w:val="005A3ADD"/>
    <w:rsid w:val="005A43F5"/>
    <w:rsid w:val="005A4518"/>
    <w:rsid w:val="005A5323"/>
    <w:rsid w:val="005A55C0"/>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C76FA"/>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3EB4"/>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AB5"/>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1E58"/>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B786D"/>
    <w:rsid w:val="006C03B8"/>
    <w:rsid w:val="006C0A15"/>
    <w:rsid w:val="006C1E2D"/>
    <w:rsid w:val="006C2536"/>
    <w:rsid w:val="006C3EF7"/>
    <w:rsid w:val="006C44C2"/>
    <w:rsid w:val="006C4C20"/>
    <w:rsid w:val="006C5EC9"/>
    <w:rsid w:val="006C6059"/>
    <w:rsid w:val="006C6BE1"/>
    <w:rsid w:val="006C7522"/>
    <w:rsid w:val="006C78FD"/>
    <w:rsid w:val="006C7FA2"/>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7A4"/>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10B"/>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0AD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1F8"/>
    <w:rsid w:val="00785490"/>
    <w:rsid w:val="007859B0"/>
    <w:rsid w:val="00787477"/>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09A8"/>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12"/>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09E6"/>
    <w:rsid w:val="00821138"/>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060B"/>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61C"/>
    <w:rsid w:val="00846FE7"/>
    <w:rsid w:val="00847403"/>
    <w:rsid w:val="00847FC4"/>
    <w:rsid w:val="00850CEC"/>
    <w:rsid w:val="00850E9E"/>
    <w:rsid w:val="008526B7"/>
    <w:rsid w:val="00854B3A"/>
    <w:rsid w:val="00855CE7"/>
    <w:rsid w:val="00856911"/>
    <w:rsid w:val="0085734F"/>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7AB"/>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18F"/>
    <w:rsid w:val="008D2599"/>
    <w:rsid w:val="008D2755"/>
    <w:rsid w:val="008D27D3"/>
    <w:rsid w:val="008D34F1"/>
    <w:rsid w:val="008D3669"/>
    <w:rsid w:val="008D3773"/>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AC6"/>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74E"/>
    <w:rsid w:val="00940CF8"/>
    <w:rsid w:val="009411A3"/>
    <w:rsid w:val="009414FD"/>
    <w:rsid w:val="00941636"/>
    <w:rsid w:val="00942E6C"/>
    <w:rsid w:val="0094346C"/>
    <w:rsid w:val="00943742"/>
    <w:rsid w:val="00944EBB"/>
    <w:rsid w:val="00945C05"/>
    <w:rsid w:val="009460A6"/>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8EF"/>
    <w:rsid w:val="00967A33"/>
    <w:rsid w:val="00970523"/>
    <w:rsid w:val="00970FC8"/>
    <w:rsid w:val="00971F08"/>
    <w:rsid w:val="009739E6"/>
    <w:rsid w:val="00974232"/>
    <w:rsid w:val="00975997"/>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5AF7"/>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5F5B"/>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371"/>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3D21"/>
    <w:rsid w:val="00A44522"/>
    <w:rsid w:val="00A44B11"/>
    <w:rsid w:val="00A45B74"/>
    <w:rsid w:val="00A4647F"/>
    <w:rsid w:val="00A46626"/>
    <w:rsid w:val="00A468B0"/>
    <w:rsid w:val="00A50483"/>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446C"/>
    <w:rsid w:val="00A654D6"/>
    <w:rsid w:val="00A6572F"/>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4CA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5933"/>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4A27"/>
    <w:rsid w:val="00B05084"/>
    <w:rsid w:val="00B05BA5"/>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929"/>
    <w:rsid w:val="00B31239"/>
    <w:rsid w:val="00B31867"/>
    <w:rsid w:val="00B33C5A"/>
    <w:rsid w:val="00B34AC3"/>
    <w:rsid w:val="00B34CAF"/>
    <w:rsid w:val="00B35AA8"/>
    <w:rsid w:val="00B372AA"/>
    <w:rsid w:val="00B40445"/>
    <w:rsid w:val="00B40ECB"/>
    <w:rsid w:val="00B41888"/>
    <w:rsid w:val="00B41DF0"/>
    <w:rsid w:val="00B426D9"/>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1F45"/>
    <w:rsid w:val="00BB201A"/>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319F"/>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57BEC"/>
    <w:rsid w:val="00C600A7"/>
    <w:rsid w:val="00C601D0"/>
    <w:rsid w:val="00C60783"/>
    <w:rsid w:val="00C609B9"/>
    <w:rsid w:val="00C60E2B"/>
    <w:rsid w:val="00C60FF3"/>
    <w:rsid w:val="00C6143B"/>
    <w:rsid w:val="00C61546"/>
    <w:rsid w:val="00C61FA7"/>
    <w:rsid w:val="00C6269B"/>
    <w:rsid w:val="00C633CD"/>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A6E43"/>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29BD"/>
    <w:rsid w:val="00D12BC0"/>
    <w:rsid w:val="00D13135"/>
    <w:rsid w:val="00D137CD"/>
    <w:rsid w:val="00D13ABF"/>
    <w:rsid w:val="00D13E4E"/>
    <w:rsid w:val="00D1424A"/>
    <w:rsid w:val="00D15089"/>
    <w:rsid w:val="00D150E1"/>
    <w:rsid w:val="00D15E6B"/>
    <w:rsid w:val="00D16187"/>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3D3"/>
    <w:rsid w:val="00D40B33"/>
    <w:rsid w:val="00D412D6"/>
    <w:rsid w:val="00D42432"/>
    <w:rsid w:val="00D4318F"/>
    <w:rsid w:val="00D438BF"/>
    <w:rsid w:val="00D43EF1"/>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2E6"/>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D2B"/>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2F7E"/>
    <w:rsid w:val="00E23045"/>
    <w:rsid w:val="00E25B80"/>
    <w:rsid w:val="00E2667C"/>
    <w:rsid w:val="00E26CD5"/>
    <w:rsid w:val="00E30926"/>
    <w:rsid w:val="00E30B5A"/>
    <w:rsid w:val="00E3123D"/>
    <w:rsid w:val="00E31436"/>
    <w:rsid w:val="00E31461"/>
    <w:rsid w:val="00E31C0F"/>
    <w:rsid w:val="00E31D43"/>
    <w:rsid w:val="00E3211F"/>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2AD"/>
    <w:rsid w:val="00E557CC"/>
    <w:rsid w:val="00E56FCB"/>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6611"/>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06"/>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2A83"/>
    <w:rsid w:val="00F1551D"/>
    <w:rsid w:val="00F1556E"/>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3E73"/>
    <w:rsid w:val="00F73F5E"/>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DE3"/>
    <w:rsid w:val="00FC7E14"/>
    <w:rsid w:val="00FD07F6"/>
    <w:rsid w:val="00FD14F7"/>
    <w:rsid w:val="00FD1D12"/>
    <w:rsid w:val="00FD1EC8"/>
    <w:rsid w:val="00FD20E5"/>
    <w:rsid w:val="00FD3FB3"/>
    <w:rsid w:val="00FD47ED"/>
    <w:rsid w:val="00FD4A87"/>
    <w:rsid w:val="00FD73B1"/>
    <w:rsid w:val="00FD7449"/>
    <w:rsid w:val="00FD74DB"/>
    <w:rsid w:val="00FD7660"/>
    <w:rsid w:val="00FE0655"/>
    <w:rsid w:val="00FE1D1A"/>
    <w:rsid w:val="00FE20DB"/>
    <w:rsid w:val="00FE2365"/>
    <w:rsid w:val="00FE2927"/>
    <w:rsid w:val="00FE2983"/>
    <w:rsid w:val="00FE4433"/>
    <w:rsid w:val="00FE4C7B"/>
    <w:rsid w:val="00FE5654"/>
    <w:rsid w:val="00FE5C55"/>
    <w:rsid w:val="00FE5E94"/>
    <w:rsid w:val="00FE5F55"/>
    <w:rsid w:val="00FE65B0"/>
    <w:rsid w:val="00FE6E02"/>
    <w:rsid w:val="00FE7336"/>
    <w:rsid w:val="00FE787C"/>
    <w:rsid w:val="00FF05B7"/>
    <w:rsid w:val="00FF074F"/>
    <w:rsid w:val="00FF1E31"/>
    <w:rsid w:val="00FF39AF"/>
    <w:rsid w:val="00FF45A5"/>
    <w:rsid w:val="00FF4A67"/>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153D"/>
    <w:rPr>
      <w:rFonts w:asciiTheme="minorHAnsi" w:eastAsiaTheme="minorHAnsi" w:hAnsiTheme="minorHAnsi" w:cstheme="minorBidi"/>
      <w:sz w:val="24"/>
      <w:szCs w:val="24"/>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F15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153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pPr>
    <w:rPr>
      <w:rFonts w:ascii="Arial" w:eastAsia="MS Mincho" w:hAnsi="Arial" w:cs="Times New Roman"/>
      <w:b/>
      <w:sz w:val="20"/>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rPr>
      <w:rFonts w:ascii="Arial" w:hAnsi="Arial" w:cs="Times New Roman"/>
      <w:sz w:val="20"/>
      <w:lang w:val="en-GB"/>
    </w:rPr>
  </w:style>
  <w:style w:type="character" w:customStyle="1" w:styleId="Heading3Char">
    <w:name w:val="Heading 3 Char"/>
    <w:basedOn w:val="DefaultParagraphFont"/>
    <w:link w:val="Heading3"/>
    <w:uiPriority w:val="9"/>
    <w:rsid w:val="002A2053"/>
    <w:rPr>
      <w:rFonts w:ascii="Arial" w:hAnsi="Arial" w:cs="Arial"/>
      <w:sz w:val="28"/>
      <w:szCs w:val="28"/>
      <w:lang w:val="en-GB"/>
    </w:rPr>
  </w:style>
  <w:style w:type="paragraph" w:customStyle="1" w:styleId="CharChar1CharChar">
    <w:name w:val="Char Char1 Char Char"/>
    <w:semiHidden/>
    <w:rsid w:val="000234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347B"/>
    <w:rPr>
      <w:rFonts w:ascii="Arial" w:hAnsi="Arial" w:cs="Arial"/>
      <w:b/>
      <w:bCs/>
      <w:noProof/>
      <w:sz w:val="18"/>
      <w:szCs w:val="18"/>
    </w:rPr>
  </w:style>
  <w:style w:type="character" w:customStyle="1" w:styleId="CommentTextChar">
    <w:name w:val="Comment Text Char"/>
    <w:basedOn w:val="DefaultParagraphFont"/>
    <w:link w:val="CommentText"/>
    <w:uiPriority w:val="99"/>
    <w:semiHidden/>
    <w:rsid w:val="0002347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907879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9209698">
      <w:bodyDiv w:val="1"/>
      <w:marLeft w:val="0"/>
      <w:marRight w:val="0"/>
      <w:marTop w:val="0"/>
      <w:marBottom w:val="0"/>
      <w:divBdr>
        <w:top w:val="none" w:sz="0" w:space="0" w:color="auto"/>
        <w:left w:val="none" w:sz="0" w:space="0" w:color="auto"/>
        <w:bottom w:val="none" w:sz="0" w:space="0" w:color="auto"/>
        <w:right w:val="none" w:sz="0" w:space="0" w:color="auto"/>
      </w:divBdr>
    </w:div>
    <w:div w:id="405341868">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483425915">
      <w:bodyDiv w:val="1"/>
      <w:marLeft w:val="0"/>
      <w:marRight w:val="0"/>
      <w:marTop w:val="0"/>
      <w:marBottom w:val="0"/>
      <w:divBdr>
        <w:top w:val="none" w:sz="0" w:space="0" w:color="auto"/>
        <w:left w:val="none" w:sz="0" w:space="0" w:color="auto"/>
        <w:bottom w:val="none" w:sz="0" w:space="0" w:color="auto"/>
        <w:right w:val="none" w:sz="0" w:space="0" w:color="auto"/>
      </w:divBdr>
    </w:div>
    <w:div w:id="521823596">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89152180">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6069146">
      <w:bodyDiv w:val="1"/>
      <w:marLeft w:val="0"/>
      <w:marRight w:val="0"/>
      <w:marTop w:val="0"/>
      <w:marBottom w:val="0"/>
      <w:divBdr>
        <w:top w:val="none" w:sz="0" w:space="0" w:color="auto"/>
        <w:left w:val="none" w:sz="0" w:space="0" w:color="auto"/>
        <w:bottom w:val="none" w:sz="0" w:space="0" w:color="auto"/>
        <w:right w:val="none" w:sz="0" w:space="0" w:color="auto"/>
      </w:divBdr>
    </w:div>
    <w:div w:id="1472553718">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1722443302">
      <w:bodyDiv w:val="1"/>
      <w:marLeft w:val="0"/>
      <w:marRight w:val="0"/>
      <w:marTop w:val="0"/>
      <w:marBottom w:val="0"/>
      <w:divBdr>
        <w:top w:val="none" w:sz="0" w:space="0" w:color="auto"/>
        <w:left w:val="none" w:sz="0" w:space="0" w:color="auto"/>
        <w:bottom w:val="none" w:sz="0" w:space="0" w:color="auto"/>
        <w:right w:val="none" w:sz="0" w:space="0" w:color="auto"/>
      </w:divBdr>
    </w:div>
    <w:div w:id="1790053246">
      <w:bodyDiv w:val="1"/>
      <w:marLeft w:val="0"/>
      <w:marRight w:val="0"/>
      <w:marTop w:val="0"/>
      <w:marBottom w:val="0"/>
      <w:divBdr>
        <w:top w:val="none" w:sz="0" w:space="0" w:color="auto"/>
        <w:left w:val="none" w:sz="0" w:space="0" w:color="auto"/>
        <w:bottom w:val="none" w:sz="0" w:space="0" w:color="auto"/>
        <w:right w:val="none" w:sz="0" w:space="0" w:color="auto"/>
      </w:divBdr>
    </w:div>
    <w:div w:id="1955020598">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C5A62-ACA5-D949-8AC5-CB81A2914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857</Words>
  <Characters>4888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2020-08-05T22:43:00Z</dcterms:created>
  <dcterms:modified xsi:type="dcterms:W3CDTF">2020-08-06T22:31:00Z</dcterms:modified>
</cp:coreProperties>
</file>